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2DDA7" w14:textId="5C693E39" w:rsidR="00A3053E" w:rsidRDefault="00A3053E" w:rsidP="00A3053E">
      <w:pPr>
        <w:pStyle w:val="CRCoverPage"/>
        <w:tabs>
          <w:tab w:val="right" w:pos="9639"/>
        </w:tabs>
        <w:spacing w:after="0"/>
        <w:rPr>
          <w:b/>
          <w:i/>
          <w:noProof/>
          <w:sz w:val="28"/>
        </w:rPr>
      </w:pPr>
      <w:r>
        <w:rPr>
          <w:b/>
          <w:noProof/>
          <w:sz w:val="24"/>
        </w:rPr>
        <w:t>3GPP TSG-CT WG1 Meeting #15</w:t>
      </w:r>
      <w:r w:rsidR="0054445D">
        <w:rPr>
          <w:b/>
          <w:noProof/>
          <w:sz w:val="24"/>
          <w:lang w:eastAsia="zh-CN"/>
        </w:rPr>
        <w:t>8</w:t>
      </w:r>
      <w:r>
        <w:rPr>
          <w:b/>
          <w:i/>
          <w:noProof/>
          <w:sz w:val="28"/>
        </w:rPr>
        <w:tab/>
      </w:r>
      <w:r w:rsidR="00F71073" w:rsidRPr="00F71073">
        <w:rPr>
          <w:b/>
          <w:noProof/>
          <w:sz w:val="24"/>
        </w:rPr>
        <w:t>C1-257364</w:t>
      </w:r>
    </w:p>
    <w:p w14:paraId="0701295E" w14:textId="77CF1497" w:rsidR="009D77F0" w:rsidRDefault="0054445D" w:rsidP="00A3053E">
      <w:pPr>
        <w:pStyle w:val="CRCoverPage"/>
        <w:tabs>
          <w:tab w:val="right" w:pos="9639"/>
        </w:tabs>
        <w:spacing w:after="0"/>
        <w:rPr>
          <w:b/>
          <w:noProof/>
          <w:sz w:val="24"/>
        </w:rPr>
      </w:pPr>
      <w:r w:rsidRPr="0054445D">
        <w:rPr>
          <w:b/>
          <w:noProof/>
          <w:sz w:val="24"/>
          <w:lang w:eastAsia="zh-CN"/>
        </w:rPr>
        <w:t>Dallas, US; 17th – 21st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65D3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4445D" w:rsidRPr="0054445D">
        <w:rPr>
          <w:rFonts w:ascii="Arial" w:hAnsi="Arial" w:cs="Arial"/>
          <w:b/>
          <w:bCs/>
          <w:lang w:val="en-US"/>
        </w:rPr>
        <w:t>Lenovo</w:t>
      </w:r>
    </w:p>
    <w:p w14:paraId="18BE02D5" w14:textId="25F681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54445D">
        <w:rPr>
          <w:rFonts w:ascii="Arial" w:hAnsi="Arial" w:cs="Arial"/>
          <w:b/>
          <w:bCs/>
          <w:lang w:val="en-US"/>
        </w:rPr>
        <w:t xml:space="preserve"> </w:t>
      </w:r>
      <w:r w:rsidR="00C2307C" w:rsidRPr="00C2307C">
        <w:rPr>
          <w:rFonts w:ascii="Arial" w:hAnsi="Arial" w:cs="Arial"/>
          <w:b/>
          <w:bCs/>
          <w:lang w:val="en-US"/>
        </w:rPr>
        <w:t>maximum supported AIoT NAS container length</w:t>
      </w:r>
    </w:p>
    <w:p w14:paraId="4C7F6870" w14:textId="66826E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54445D" w:rsidRPr="0054445D">
        <w:rPr>
          <w:rFonts w:ascii="Arial" w:hAnsi="Arial" w:cs="Arial"/>
          <w:b/>
          <w:bCs/>
          <w:lang w:val="en-US"/>
        </w:rPr>
        <w:t>3GPP TS 24.369 V1.</w:t>
      </w:r>
      <w:r w:rsidR="0054445D">
        <w:rPr>
          <w:rFonts w:ascii="Arial" w:hAnsi="Arial" w:cs="Arial"/>
          <w:b/>
          <w:bCs/>
          <w:lang w:val="en-US"/>
        </w:rPr>
        <w:t>1</w:t>
      </w:r>
      <w:r w:rsidR="0054445D" w:rsidRPr="0054445D">
        <w:rPr>
          <w:rFonts w:ascii="Arial" w:hAnsi="Arial" w:cs="Arial"/>
          <w:b/>
          <w:bCs/>
          <w:lang w:val="en-US"/>
        </w:rPr>
        <w:t>.0</w:t>
      </w:r>
    </w:p>
    <w:p w14:paraId="4ED68054" w14:textId="5B9705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4445D">
        <w:rPr>
          <w:rFonts w:ascii="Arial" w:hAnsi="Arial" w:cs="Arial"/>
          <w:b/>
          <w:bCs/>
          <w:lang w:val="en-US"/>
        </w:rPr>
        <w:t>19</w:t>
      </w:r>
      <w:r w:rsidRPr="006B5418">
        <w:rPr>
          <w:rFonts w:ascii="Arial" w:hAnsi="Arial" w:cs="Arial"/>
          <w:b/>
          <w:bCs/>
          <w:lang w:val="en-US"/>
        </w:rPr>
        <w:t>.</w:t>
      </w:r>
      <w:r w:rsidR="0054445D">
        <w:rPr>
          <w:rFonts w:ascii="Arial" w:hAnsi="Arial" w:cs="Arial"/>
          <w:b/>
          <w:bCs/>
          <w:lang w:val="en-US"/>
        </w:rPr>
        <w:t>7</w:t>
      </w:r>
      <w:r w:rsidR="009A4CB2">
        <w:rPr>
          <w:rFonts w:ascii="Arial" w:hAnsi="Arial" w:cs="Arial"/>
          <w:b/>
          <w:bCs/>
          <w:lang w:val="en-US"/>
        </w:rPr>
        <w:t>0</w:t>
      </w:r>
    </w:p>
    <w:p w14:paraId="16060915" w14:textId="7B0393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E230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7786C57" w14:textId="46E3D4A2" w:rsidR="00C2307C" w:rsidRDefault="00C2307C" w:rsidP="009A4CB2">
      <w:pPr>
        <w:rPr>
          <w:rFonts w:eastAsia="SimSun"/>
          <w:lang w:val="en-US"/>
        </w:rPr>
      </w:pPr>
      <w:r>
        <w:rPr>
          <w:rFonts w:eastAsia="SimSun"/>
          <w:lang w:val="en-US"/>
        </w:rPr>
        <w:t xml:space="preserve">RAN2 has sent a Reply LS to CT1 regarding </w:t>
      </w:r>
      <w:r w:rsidRPr="00C2307C">
        <w:rPr>
          <w:rFonts w:eastAsia="SimSun"/>
          <w:lang w:val="en-US"/>
        </w:rPr>
        <w:t>the maximum supported AIoT NAS container length</w:t>
      </w:r>
      <w:r w:rsidR="00853C37">
        <w:rPr>
          <w:rFonts w:eastAsia="SimSun"/>
          <w:lang w:val="en-US"/>
        </w:rPr>
        <w:t>, documented</w:t>
      </w:r>
      <w:r>
        <w:rPr>
          <w:rFonts w:eastAsia="SimSun"/>
          <w:lang w:val="en-US"/>
        </w:rPr>
        <w:t xml:space="preserve"> in </w:t>
      </w:r>
      <w:r w:rsidR="00AD2DBF" w:rsidRPr="00AD2DBF">
        <w:rPr>
          <w:rFonts w:eastAsia="SimSun"/>
          <w:lang w:val="en-US"/>
        </w:rPr>
        <w:t>C1-257038</w:t>
      </w:r>
      <w:r>
        <w:rPr>
          <w:rFonts w:eastAsia="SimSun"/>
          <w:lang w:val="en-US"/>
        </w:rPr>
        <w:t>/</w:t>
      </w:r>
      <w:r w:rsidRPr="00C2307C">
        <w:rPr>
          <w:rFonts w:eastAsia="SimSun"/>
          <w:bCs/>
        </w:rPr>
        <w:t>R2-</w:t>
      </w:r>
      <w:r w:rsidRPr="00C2307C">
        <w:rPr>
          <w:rFonts w:eastAsia="SimSun"/>
          <w:bCs/>
          <w:lang w:val="en-US"/>
        </w:rPr>
        <w:t>2507932</w:t>
      </w:r>
      <w:r w:rsidR="009A4CB2" w:rsidRPr="006E70EB">
        <w:rPr>
          <w:rFonts w:eastAsia="SimSun"/>
          <w:lang w:val="en-US"/>
        </w:rPr>
        <w:t>.</w:t>
      </w:r>
      <w:r>
        <w:rPr>
          <w:rFonts w:eastAsia="SimSun"/>
          <w:lang w:val="en-US"/>
        </w:rPr>
        <w:t xml:space="preserve"> </w:t>
      </w:r>
    </w:p>
    <w:p w14:paraId="5D2D30C0" w14:textId="0CB24182" w:rsidR="009A4CB2" w:rsidRDefault="00C2307C" w:rsidP="009A4CB2">
      <w:pPr>
        <w:rPr>
          <w:rFonts w:eastAsia="SimSun"/>
          <w:lang w:val="en-US"/>
        </w:rPr>
      </w:pPr>
      <w:r>
        <w:rPr>
          <w:rFonts w:eastAsia="SimSun"/>
          <w:lang w:val="en-US"/>
        </w:rPr>
        <w:t xml:space="preserve">RAN2 concluded </w:t>
      </w:r>
      <w:r w:rsidR="00853C37">
        <w:rPr>
          <w:rFonts w:eastAsia="SimSun"/>
          <w:lang w:val="en-US"/>
        </w:rPr>
        <w:t xml:space="preserve">the following regarding </w:t>
      </w:r>
      <w:r>
        <w:rPr>
          <w:rFonts w:eastAsia="SimSun"/>
          <w:lang w:val="en-US"/>
        </w:rPr>
        <w:t xml:space="preserve">the </w:t>
      </w:r>
      <w:r w:rsidRPr="00C2307C">
        <w:rPr>
          <w:rFonts w:eastAsia="SimSun"/>
          <w:lang w:val="en-US"/>
        </w:rPr>
        <w:t>maximum supported AIoT NAS container length</w:t>
      </w:r>
      <w:r>
        <w:rPr>
          <w:rFonts w:eastAsia="SimSun"/>
          <w:lang w:val="en-US"/>
        </w:rPr>
        <w:t>:</w:t>
      </w:r>
    </w:p>
    <w:tbl>
      <w:tblPr>
        <w:tblStyle w:val="TableGrid"/>
        <w:tblW w:w="0" w:type="auto"/>
        <w:tblLook w:val="04A0" w:firstRow="1" w:lastRow="0" w:firstColumn="1" w:lastColumn="0" w:noHBand="0" w:noVBand="1"/>
      </w:tblPr>
      <w:tblGrid>
        <w:gridCol w:w="9629"/>
      </w:tblGrid>
      <w:tr w:rsidR="00C2307C" w14:paraId="03E86A34" w14:textId="77777777" w:rsidTr="00C2307C">
        <w:tc>
          <w:tcPr>
            <w:tcW w:w="9629" w:type="dxa"/>
          </w:tcPr>
          <w:p w14:paraId="01895A9B" w14:textId="77777777" w:rsidR="00C2307C" w:rsidRPr="00C2307C" w:rsidRDefault="00C2307C" w:rsidP="00C2307C">
            <w:pPr>
              <w:rPr>
                <w:rFonts w:eastAsia="SimSun"/>
                <w:b/>
                <w:bCs/>
                <w:i/>
                <w:iCs/>
                <w:lang w:val="en-US"/>
              </w:rPr>
            </w:pPr>
            <w:r w:rsidRPr="00C2307C">
              <w:rPr>
                <w:rFonts w:eastAsia="SimSun"/>
                <w:b/>
                <w:bCs/>
                <w:i/>
                <w:iCs/>
                <w:lang w:val="en-US"/>
              </w:rPr>
              <w:t>In conclusion, as to the maximum supported AIoT NAS container length mentioned in the LS, RAN2 understands</w:t>
            </w:r>
          </w:p>
          <w:p w14:paraId="0D658D81" w14:textId="77777777" w:rsidR="00C2307C" w:rsidRPr="00C2307C" w:rsidRDefault="00C2307C" w:rsidP="00C2307C">
            <w:pPr>
              <w:numPr>
                <w:ilvl w:val="0"/>
                <w:numId w:val="1"/>
              </w:numPr>
              <w:rPr>
                <w:rFonts w:eastAsia="SimSun"/>
                <w:b/>
                <w:bCs/>
                <w:i/>
                <w:iCs/>
                <w:lang w:val="en-US"/>
              </w:rPr>
            </w:pPr>
            <w:r w:rsidRPr="00C2307C">
              <w:rPr>
                <w:rFonts w:eastAsia="SimSun"/>
                <w:b/>
                <w:bCs/>
                <w:i/>
                <w:iCs/>
                <w:lang w:val="en-US"/>
              </w:rPr>
              <w:t>For R2D upper layer data for a given command, the maximum size of one R2D NAS container is 119 bytes</w:t>
            </w:r>
          </w:p>
          <w:p w14:paraId="10D985A3" w14:textId="0EEBFA23" w:rsidR="00C2307C" w:rsidRPr="00C2307C" w:rsidRDefault="00C2307C" w:rsidP="009A4CB2">
            <w:pPr>
              <w:numPr>
                <w:ilvl w:val="0"/>
                <w:numId w:val="1"/>
              </w:numPr>
              <w:rPr>
                <w:rFonts w:eastAsia="SimSun"/>
                <w:b/>
                <w:bCs/>
                <w:lang w:val="en-US"/>
              </w:rPr>
            </w:pPr>
            <w:r w:rsidRPr="00C2307C">
              <w:rPr>
                <w:rFonts w:eastAsia="SimSun"/>
                <w:b/>
                <w:bCs/>
                <w:i/>
                <w:iCs/>
                <w:lang w:val="en-US"/>
              </w:rPr>
              <w:t>For the response to a given command in D2R, the maximum size of one D2R NAS container is 125 bytes considering SA1 requirement</w:t>
            </w:r>
          </w:p>
        </w:tc>
      </w:tr>
    </w:tbl>
    <w:p w14:paraId="6A39EDB4" w14:textId="77777777" w:rsidR="00C2307C" w:rsidRDefault="00C2307C" w:rsidP="009A4CB2">
      <w:pPr>
        <w:rPr>
          <w:rFonts w:eastAsia="SimSun"/>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16A3C28" w14:textId="2D87DD3D" w:rsidR="00C2307C" w:rsidRPr="00744A1D" w:rsidRDefault="00C2307C" w:rsidP="00C2307C">
      <w:pPr>
        <w:pStyle w:val="CRCoverPage"/>
        <w:rPr>
          <w:rFonts w:ascii="Times New Roman" w:hAnsi="Times New Roman"/>
          <w:lang w:val="en-US"/>
        </w:rPr>
      </w:pPr>
      <w:r>
        <w:rPr>
          <w:rFonts w:ascii="Times New Roman" w:hAnsi="Times New Roman"/>
          <w:lang w:val="en-US"/>
        </w:rPr>
        <w:t>Accordingly, t</w:t>
      </w:r>
      <w:r w:rsidRPr="00307368">
        <w:rPr>
          <w:rFonts w:ascii="Times New Roman" w:hAnsi="Times New Roman"/>
          <w:lang w:val="en-US"/>
        </w:rPr>
        <w:t xml:space="preserve">his </w:t>
      </w:r>
      <w:r>
        <w:rPr>
          <w:rFonts w:ascii="Times New Roman" w:hAnsi="Times New Roman"/>
          <w:lang w:val="en-US"/>
        </w:rPr>
        <w:t>P</w:t>
      </w:r>
      <w:r w:rsidRPr="00307368">
        <w:rPr>
          <w:rFonts w:ascii="Times New Roman" w:hAnsi="Times New Roman"/>
          <w:lang w:val="en-US"/>
        </w:rPr>
        <w:t xml:space="preserve">CR </w:t>
      </w:r>
      <w:r>
        <w:rPr>
          <w:rFonts w:ascii="Times New Roman" w:hAnsi="Times New Roman"/>
          <w:lang w:val="en-US"/>
        </w:rPr>
        <w:t>proposes to align the message definition</w:t>
      </w:r>
      <w:r w:rsidR="00853C37">
        <w:rPr>
          <w:rFonts w:ascii="Times New Roman" w:hAnsi="Times New Roman"/>
          <w:lang w:val="en-US"/>
        </w:rPr>
        <w:t>s</w:t>
      </w:r>
      <w:r>
        <w:rPr>
          <w:rFonts w:ascii="Times New Roman" w:hAnsi="Times New Roman"/>
          <w:lang w:val="en-US"/>
        </w:rPr>
        <w:t xml:space="preserve"> </w:t>
      </w:r>
      <w:r w:rsidRPr="00C2307C">
        <w:rPr>
          <w:rFonts w:ascii="Times New Roman" w:hAnsi="Times New Roman"/>
          <w:lang w:val="en-US"/>
        </w:rPr>
        <w:t>with the RAN2 agreement on the maximum supported AIoT NAS container length</w:t>
      </w:r>
      <w:r w:rsidRPr="00307368">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4D0ADD6C" w14:textId="22802B9F" w:rsidR="009A4CB2" w:rsidRPr="002574F5" w:rsidRDefault="009A4CB2" w:rsidP="009A4CB2">
      <w:pPr>
        <w:rPr>
          <w:lang w:val="en-US"/>
        </w:rPr>
      </w:pPr>
      <w:r w:rsidRPr="005C460C">
        <w:rPr>
          <w:lang w:val="en-US"/>
        </w:rPr>
        <w:t xml:space="preserve">This PCR </w:t>
      </w:r>
      <w:r w:rsidR="00C2307C">
        <w:rPr>
          <w:lang w:val="en-US"/>
        </w:rPr>
        <w:t>align</w:t>
      </w:r>
      <w:r w:rsidR="00853C37">
        <w:rPr>
          <w:lang w:val="en-US"/>
        </w:rPr>
        <w:t>s</w:t>
      </w:r>
      <w:r w:rsidR="00C2307C">
        <w:rPr>
          <w:lang w:val="en-US"/>
        </w:rPr>
        <w:t xml:space="preserve"> the message definition</w:t>
      </w:r>
      <w:r w:rsidR="00853C37">
        <w:rPr>
          <w:lang w:val="en-US"/>
        </w:rPr>
        <w:t>s</w:t>
      </w:r>
      <w:r w:rsidR="00C2307C">
        <w:rPr>
          <w:lang w:val="en-US"/>
        </w:rPr>
        <w:t xml:space="preserve"> with the RAN2 agreement </w:t>
      </w:r>
      <w:r w:rsidR="00C2307C">
        <w:rPr>
          <w:rFonts w:eastAsia="SimSun"/>
          <w:lang w:val="en-US"/>
        </w:rPr>
        <w:t xml:space="preserve">on </w:t>
      </w:r>
      <w:r w:rsidR="00C2307C" w:rsidRPr="00C2307C">
        <w:rPr>
          <w:rFonts w:eastAsia="SimSun"/>
          <w:lang w:val="en-US"/>
        </w:rPr>
        <w:t>the maximum supported AIoT NAS container length</w:t>
      </w:r>
      <w:r w:rsidRPr="006E70EB">
        <w:rPr>
          <w:rFonts w:eastAsia="SimSun"/>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8AD108F" w:rsidR="00CD2478" w:rsidRPr="006B5418" w:rsidRDefault="009A4CB2" w:rsidP="00CD2478">
      <w:pPr>
        <w:rPr>
          <w:lang w:val="en-US"/>
        </w:rPr>
      </w:pPr>
      <w:r w:rsidRPr="009A4CB2">
        <w:rPr>
          <w:lang w:val="en-US"/>
        </w:rPr>
        <w:t>It is proposed to adopt the following changes to 3GPP TS 24.369 V1.</w:t>
      </w:r>
      <w:r>
        <w:rPr>
          <w:lang w:val="en-US"/>
        </w:rPr>
        <w:t>1</w:t>
      </w:r>
      <w:r w:rsidRPr="009A4CB2">
        <w:rPr>
          <w:lang w:val="en-US"/>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7358B0B" w14:textId="77777777" w:rsidR="000162A1" w:rsidRPr="00A9258C" w:rsidRDefault="000162A1" w:rsidP="000162A1">
      <w:pPr>
        <w:pStyle w:val="Heading3"/>
      </w:pPr>
      <w:bookmarkStart w:id="1" w:name="_Toc212112148"/>
      <w:bookmarkStart w:id="2" w:name="_Toc212112163"/>
      <w:bookmarkStart w:id="3" w:name="_Toc212112164"/>
      <w:bookmarkStart w:id="4" w:name="_Toc212112166"/>
      <w:r w:rsidRPr="00A9258C">
        <w:t>6.2.2</w:t>
      </w:r>
      <w:r w:rsidRPr="00A9258C">
        <w:tab/>
        <w:t>Message too long</w:t>
      </w:r>
      <w:bookmarkEnd w:id="1"/>
    </w:p>
    <w:p w14:paraId="1F57C042" w14:textId="0A3C5A22" w:rsidR="000162A1" w:rsidRPr="007F2770" w:rsidRDefault="000162A1" w:rsidP="000162A1">
      <w:pPr>
        <w:rPr>
          <w:ins w:id="5" w:author="Lenovo-TL" w:date="2025-10-27T16:46:00Z" w16du:dateUtc="2025-10-27T15:46:00Z"/>
        </w:rPr>
      </w:pPr>
      <w:bookmarkStart w:id="6" w:name="_Hlk198758812"/>
      <w:ins w:id="7" w:author="Lenovo-TL" w:date="2025-10-27T16:46:00Z" w16du:dateUtc="2025-10-27T15:46:00Z">
        <w:r w:rsidRPr="007F2770">
          <w:t>The maximum size of a</w:t>
        </w:r>
      </w:ins>
      <w:ins w:id="8" w:author="Lenovo-TL" w:date="2025-10-27T16:56:00Z" w16du:dateUtc="2025-10-27T15:56:00Z">
        <w:r>
          <w:t>n</w:t>
        </w:r>
      </w:ins>
      <w:ins w:id="9" w:author="Lenovo-TL" w:date="2025-10-27T16:46:00Z" w16du:dateUtc="2025-10-27T15:46:00Z">
        <w:r w:rsidRPr="007F2770">
          <w:t xml:space="preserve"> </w:t>
        </w:r>
        <w:r>
          <w:t xml:space="preserve">AIoT </w:t>
        </w:r>
        <w:r w:rsidRPr="007F2770">
          <w:t xml:space="preserve">NAS message </w:t>
        </w:r>
      </w:ins>
      <w:ins w:id="10" w:author="Lenovo-TL" w:date="2025-10-27T16:49:00Z" w16du:dateUtc="2025-10-27T15:49:00Z">
        <w:r>
          <w:t>in</w:t>
        </w:r>
      </w:ins>
      <w:ins w:id="11" w:author="Lenovo-TL" w:date="2025-10-27T16:46:00Z" w16du:dateUtc="2025-10-27T15:46:00Z">
        <w:r w:rsidRPr="007F2770">
          <w:t xml:space="preserve"> </w:t>
        </w:r>
      </w:ins>
      <w:ins w:id="12" w:author="Lenovo-TL" w:date="2025-10-27T16:47:00Z" w16du:dateUtc="2025-10-27T15:47:00Z">
        <w:r w:rsidRPr="000162A1">
          <w:t>the AIOTF</w:t>
        </w:r>
        <w:r>
          <w:t xml:space="preserve"> to </w:t>
        </w:r>
      </w:ins>
      <w:ins w:id="13" w:author="Lenovo-TL" w:date="2025-10-27T16:46:00Z" w16du:dateUtc="2025-10-27T15:46:00Z">
        <w:r w:rsidRPr="000162A1">
          <w:t xml:space="preserve">AIoT device </w:t>
        </w:r>
      </w:ins>
      <w:ins w:id="14" w:author="Lenovo-TL" w:date="2025-10-27T16:47:00Z" w16du:dateUtc="2025-10-27T15:47:00Z">
        <w:r>
          <w:t xml:space="preserve">direction </w:t>
        </w:r>
      </w:ins>
      <w:ins w:id="15" w:author="Lenovo-TL" w:date="2025-10-27T16:46:00Z" w16du:dateUtc="2025-10-27T15:46:00Z">
        <w:r>
          <w:t>is 1</w:t>
        </w:r>
      </w:ins>
      <w:ins w:id="16" w:author="Lenovo-TL" w:date="2025-10-27T16:48:00Z" w16du:dateUtc="2025-10-27T15:48:00Z">
        <w:r>
          <w:t>19</w:t>
        </w:r>
      </w:ins>
      <w:ins w:id="17" w:author="Lenovo-TL" w:date="2025-10-27T16:46:00Z" w16du:dateUtc="2025-10-27T15:46:00Z">
        <w:r>
          <w:t xml:space="preserve"> octets</w:t>
        </w:r>
        <w:r w:rsidRPr="007F2770">
          <w:t>.</w:t>
        </w:r>
      </w:ins>
    </w:p>
    <w:p w14:paraId="43691FE5" w14:textId="47D883F1" w:rsidR="000162A1" w:rsidRPr="007F2770" w:rsidRDefault="000162A1" w:rsidP="000162A1">
      <w:pPr>
        <w:rPr>
          <w:ins w:id="18" w:author="Lenovo-TL" w:date="2025-10-27T16:45:00Z" w16du:dateUtc="2025-10-27T15:45:00Z"/>
        </w:rPr>
      </w:pPr>
      <w:ins w:id="19" w:author="Lenovo-TL" w:date="2025-10-27T16:45:00Z" w16du:dateUtc="2025-10-27T15:45:00Z">
        <w:r w:rsidRPr="007F2770">
          <w:t>The maximum size of a</w:t>
        </w:r>
      </w:ins>
      <w:ins w:id="20" w:author="Lenovo-TL" w:date="2025-10-27T16:56:00Z" w16du:dateUtc="2025-10-27T15:56:00Z">
        <w:r>
          <w:t>n</w:t>
        </w:r>
      </w:ins>
      <w:ins w:id="21" w:author="Lenovo-TL" w:date="2025-10-27T16:45:00Z" w16du:dateUtc="2025-10-27T15:45:00Z">
        <w:r w:rsidRPr="007F2770">
          <w:t xml:space="preserve"> </w:t>
        </w:r>
      </w:ins>
      <w:ins w:id="22" w:author="Lenovo-TL" w:date="2025-10-27T16:46:00Z" w16du:dateUtc="2025-10-27T15:46:00Z">
        <w:r>
          <w:t xml:space="preserve">AIoT </w:t>
        </w:r>
      </w:ins>
      <w:ins w:id="23" w:author="Lenovo-TL" w:date="2025-10-27T16:45:00Z" w16du:dateUtc="2025-10-27T15:45:00Z">
        <w:r w:rsidRPr="007F2770">
          <w:t xml:space="preserve">NAS message </w:t>
        </w:r>
      </w:ins>
      <w:ins w:id="24" w:author="Lenovo-TL" w:date="2025-10-27T16:50:00Z" w16du:dateUtc="2025-10-27T15:50:00Z">
        <w:r>
          <w:t>in</w:t>
        </w:r>
      </w:ins>
      <w:ins w:id="25" w:author="Lenovo-TL" w:date="2025-10-27T16:45:00Z" w16du:dateUtc="2025-10-27T15:45:00Z">
        <w:r w:rsidRPr="007F2770">
          <w:t xml:space="preserve"> </w:t>
        </w:r>
      </w:ins>
      <w:ins w:id="26" w:author="Lenovo-TL" w:date="2025-10-27T16:46:00Z" w16du:dateUtc="2025-10-27T15:46:00Z">
        <w:r>
          <w:t xml:space="preserve">the </w:t>
        </w:r>
        <w:r w:rsidRPr="000162A1">
          <w:t xml:space="preserve">AIoT device to AIOTF </w:t>
        </w:r>
        <w:r>
          <w:t>direction is 125 octets</w:t>
        </w:r>
      </w:ins>
      <w:ins w:id="27" w:author="Lenovo-TL" w:date="2025-10-27T16:45:00Z" w16du:dateUtc="2025-10-27T15:45:00Z">
        <w:r w:rsidRPr="007F2770">
          <w:t>.</w:t>
        </w:r>
      </w:ins>
    </w:p>
    <w:p w14:paraId="3C2419CF" w14:textId="1506CB63" w:rsidR="000162A1" w:rsidRPr="00A9258C" w:rsidDel="000162A1" w:rsidRDefault="000162A1" w:rsidP="000162A1">
      <w:pPr>
        <w:pStyle w:val="EditorsNote"/>
        <w:rPr>
          <w:del w:id="28" w:author="Lenovo-TL" w:date="2025-10-27T16:48:00Z" w16du:dateUtc="2025-10-27T15:48:00Z"/>
        </w:rPr>
      </w:pPr>
      <w:del w:id="29" w:author="Lenovo-TL" w:date="2025-10-27T16:48:00Z" w16du:dateUtc="2025-10-27T15:48:00Z">
        <w:r w:rsidRPr="00A9258C" w:rsidDel="000162A1">
          <w:delText>Editor's note:</w:delText>
        </w:r>
        <w:r w:rsidRPr="00A9258C" w:rsidDel="000162A1">
          <w:tab/>
          <w:delText>Maximum AIoT NAS message length is FFS and to be defined by RAN3.</w:delText>
        </w:r>
      </w:del>
    </w:p>
    <w:bookmarkEnd w:id="6"/>
    <w:p w14:paraId="20B3A518" w14:textId="77777777" w:rsidR="000162A1" w:rsidRPr="006B5418" w:rsidRDefault="000162A1" w:rsidP="0001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570F7" w14:textId="77777777" w:rsidR="000162A1" w:rsidRPr="00A9258C" w:rsidRDefault="000162A1" w:rsidP="000162A1">
      <w:pPr>
        <w:pStyle w:val="Heading3"/>
      </w:pPr>
      <w:r w:rsidRPr="00A9258C">
        <w:t>7.1.</w:t>
      </w:r>
      <w:r>
        <w:t>3</w:t>
      </w:r>
      <w:r w:rsidRPr="00A9258C">
        <w:tab/>
      </w:r>
      <w:r>
        <w:t>Read command</w:t>
      </w:r>
      <w:bookmarkEnd w:id="2"/>
    </w:p>
    <w:p w14:paraId="01FB8E10" w14:textId="77777777" w:rsidR="000162A1" w:rsidRPr="00A9258C" w:rsidRDefault="000162A1" w:rsidP="000162A1">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A859ADF" w14:textId="77777777" w:rsidR="000162A1" w:rsidRPr="00A9258C" w:rsidRDefault="000162A1" w:rsidP="000162A1">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62932ECC" w14:textId="77777777" w:rsidR="000162A1" w:rsidRPr="00A9258C" w:rsidRDefault="000162A1" w:rsidP="000162A1">
      <w:r w:rsidRPr="00A9258C">
        <w:t>See table </w:t>
      </w:r>
      <w:r w:rsidRPr="00A9258C">
        <w:rPr>
          <w:noProof/>
          <w:lang w:eastAsia="zh-CN"/>
        </w:rPr>
        <w:t>7.1.</w:t>
      </w:r>
      <w:r>
        <w:rPr>
          <w:noProof/>
          <w:lang w:eastAsia="zh-CN"/>
        </w:rPr>
        <w:t>3</w:t>
      </w:r>
      <w:r w:rsidRPr="00A9258C">
        <w:rPr>
          <w:noProof/>
          <w:lang w:eastAsia="zh-CN"/>
        </w:rPr>
        <w:t>.1-1</w:t>
      </w:r>
      <w:r w:rsidRPr="00A9258C">
        <w:t>.</w:t>
      </w:r>
    </w:p>
    <w:p w14:paraId="43772FC6" w14:textId="77777777" w:rsidR="000162A1" w:rsidRPr="00A9258C" w:rsidRDefault="000162A1" w:rsidP="000162A1">
      <w:pPr>
        <w:pStyle w:val="B1"/>
      </w:pPr>
      <w:r w:rsidRPr="00A9258C">
        <w:lastRenderedPageBreak/>
        <w:t>Message type:</w:t>
      </w:r>
      <w:r w:rsidRPr="00A9258C">
        <w:tab/>
      </w:r>
      <w:r>
        <w:t>READ COMMAND</w:t>
      </w:r>
    </w:p>
    <w:p w14:paraId="4E70910D" w14:textId="77777777" w:rsidR="000162A1" w:rsidRPr="00A9258C" w:rsidRDefault="000162A1" w:rsidP="000162A1">
      <w:pPr>
        <w:pStyle w:val="B1"/>
      </w:pPr>
      <w:r w:rsidRPr="00A9258C">
        <w:t>Significance:</w:t>
      </w:r>
      <w:r w:rsidRPr="00A9258C">
        <w:tab/>
        <w:t>dual</w:t>
      </w:r>
    </w:p>
    <w:p w14:paraId="4F797C8F" w14:textId="77777777" w:rsidR="000162A1" w:rsidRPr="00A9258C" w:rsidRDefault="000162A1" w:rsidP="000162A1">
      <w:pPr>
        <w:pStyle w:val="B1"/>
      </w:pPr>
      <w:r w:rsidRPr="00A9258C">
        <w:t>Direction:</w:t>
      </w:r>
      <w:r w:rsidRPr="00A9258C">
        <w:tab/>
        <w:t>AIOTF</w:t>
      </w:r>
      <w:r>
        <w:t xml:space="preserve"> to </w:t>
      </w:r>
      <w:r w:rsidRPr="00A9258C">
        <w:t>AIoT device</w:t>
      </w:r>
    </w:p>
    <w:p w14:paraId="02AC55D1" w14:textId="77777777" w:rsidR="000162A1" w:rsidRPr="00A9258C" w:rsidRDefault="000162A1" w:rsidP="000162A1">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162A1" w:rsidRPr="00A9258C" w14:paraId="5C77E62F"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64DA91" w14:textId="77777777" w:rsidR="000162A1" w:rsidRPr="00A9258C" w:rsidRDefault="000162A1" w:rsidP="00F41962">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021A387" w14:textId="77777777" w:rsidR="000162A1" w:rsidRPr="00A9258C" w:rsidRDefault="000162A1" w:rsidP="00F41962">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8B3B05" w14:textId="77777777" w:rsidR="000162A1" w:rsidRPr="00A9258C" w:rsidRDefault="000162A1" w:rsidP="00F41962">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642BE0" w14:textId="77777777" w:rsidR="000162A1" w:rsidRPr="00A9258C" w:rsidRDefault="000162A1" w:rsidP="00F41962">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F3E9ED" w14:textId="77777777" w:rsidR="000162A1" w:rsidRPr="00A9258C" w:rsidRDefault="000162A1" w:rsidP="00F41962">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261C964" w14:textId="77777777" w:rsidR="000162A1" w:rsidRPr="00A9258C" w:rsidRDefault="000162A1" w:rsidP="00F41962">
            <w:pPr>
              <w:pStyle w:val="TAH"/>
            </w:pPr>
            <w:r w:rsidRPr="00A9258C">
              <w:t>Length</w:t>
            </w:r>
          </w:p>
        </w:tc>
      </w:tr>
      <w:tr w:rsidR="000162A1" w:rsidRPr="00A9258C" w14:paraId="66D5790C"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67648" w14:textId="77777777" w:rsidR="000162A1" w:rsidRPr="00A9258C" w:rsidRDefault="000162A1"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B4A6DD" w14:textId="77777777" w:rsidR="000162A1" w:rsidRDefault="000162A1" w:rsidP="00F41962">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7225C2" w14:textId="77777777" w:rsidR="000162A1" w:rsidRDefault="000162A1" w:rsidP="00F41962">
            <w:pPr>
              <w:pStyle w:val="TAH"/>
              <w:jc w:val="left"/>
              <w:rPr>
                <w:b w:val="0"/>
                <w:bCs/>
              </w:rPr>
            </w:pPr>
            <w:r>
              <w:rPr>
                <w:b w:val="0"/>
                <w:bCs/>
              </w:rPr>
              <w:t>Security header</w:t>
            </w:r>
          </w:p>
          <w:p w14:paraId="1D1F432B" w14:textId="77777777" w:rsidR="000162A1" w:rsidRPr="00A9258C" w:rsidRDefault="000162A1" w:rsidP="00F41962">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53608B3B" w14:textId="77777777" w:rsidR="000162A1" w:rsidRPr="00A9258C" w:rsidRDefault="000162A1" w:rsidP="00F41962">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39CA42A1" w14:textId="77777777" w:rsidR="000162A1" w:rsidRPr="00A9258C" w:rsidRDefault="000162A1" w:rsidP="00F41962">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1F6AFF6B" w14:textId="77777777" w:rsidR="000162A1" w:rsidRPr="00A9258C" w:rsidRDefault="000162A1" w:rsidP="00F41962">
            <w:pPr>
              <w:pStyle w:val="TAC"/>
            </w:pPr>
            <w:r>
              <w:rPr>
                <w:bCs/>
              </w:rPr>
              <w:t>1</w:t>
            </w:r>
          </w:p>
        </w:tc>
      </w:tr>
      <w:tr w:rsidR="000162A1" w:rsidRPr="00A9258C" w14:paraId="3417B821"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19EA6" w14:textId="77777777" w:rsidR="000162A1" w:rsidRPr="00A9258C" w:rsidRDefault="000162A1"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7FFF40" w14:textId="77777777" w:rsidR="000162A1" w:rsidRDefault="000162A1" w:rsidP="00F41962">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87015E3" w14:textId="77777777" w:rsidR="000162A1" w:rsidRDefault="000162A1" w:rsidP="00F41962">
            <w:pPr>
              <w:pStyle w:val="TAL"/>
            </w:pPr>
            <w:r>
              <w:t>Message authentication code</w:t>
            </w:r>
          </w:p>
          <w:p w14:paraId="3F0484ED" w14:textId="77777777" w:rsidR="000162A1" w:rsidRPr="00A9258C" w:rsidRDefault="000162A1" w:rsidP="00F41962">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B6C3B4F" w14:textId="77777777" w:rsidR="000162A1" w:rsidRPr="00A9258C" w:rsidRDefault="000162A1" w:rsidP="00F4196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2C1CEA" w14:textId="77777777" w:rsidR="000162A1" w:rsidRPr="00A9258C" w:rsidRDefault="000162A1" w:rsidP="00F4196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15E2755" w14:textId="77777777" w:rsidR="000162A1" w:rsidRPr="00A9258C" w:rsidRDefault="000162A1" w:rsidP="00F41962">
            <w:pPr>
              <w:pStyle w:val="TAC"/>
            </w:pPr>
            <w:r>
              <w:t>4</w:t>
            </w:r>
          </w:p>
        </w:tc>
      </w:tr>
      <w:tr w:rsidR="000162A1" w:rsidRPr="00A9258C" w14:paraId="2EF3F306"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F9213" w14:textId="77777777" w:rsidR="000162A1" w:rsidRPr="00A9258C" w:rsidRDefault="000162A1" w:rsidP="00F419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938C56" w14:textId="77777777" w:rsidR="000162A1" w:rsidRPr="00A9258C" w:rsidRDefault="000162A1" w:rsidP="00F41962">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E7BAA3E" w14:textId="77777777" w:rsidR="000162A1" w:rsidRPr="00A9258C" w:rsidRDefault="000162A1" w:rsidP="00F41962">
            <w:pPr>
              <w:pStyle w:val="TAL"/>
            </w:pPr>
            <w:r w:rsidRPr="00A9258C">
              <w:t>Message type</w:t>
            </w:r>
          </w:p>
          <w:p w14:paraId="393ECEB0" w14:textId="77777777" w:rsidR="000162A1" w:rsidRPr="00A9258C" w:rsidRDefault="000162A1" w:rsidP="00F41962">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98BF853" w14:textId="77777777" w:rsidR="000162A1" w:rsidRPr="00A9258C" w:rsidRDefault="000162A1" w:rsidP="00F41962">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9C25F72" w14:textId="77777777" w:rsidR="000162A1" w:rsidRPr="00A9258C" w:rsidRDefault="000162A1" w:rsidP="00F41962">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40D46358" w14:textId="77777777" w:rsidR="000162A1" w:rsidRPr="00A9258C" w:rsidRDefault="000162A1" w:rsidP="00F41962">
            <w:pPr>
              <w:pStyle w:val="TAC"/>
            </w:pPr>
            <w:r w:rsidRPr="00A9258C">
              <w:t>1</w:t>
            </w:r>
          </w:p>
        </w:tc>
      </w:tr>
      <w:tr w:rsidR="000162A1" w:rsidRPr="00A9258C" w14:paraId="2C5FC3CF"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BEEEAA" w14:textId="77777777" w:rsidR="000162A1" w:rsidRPr="00A9258C" w:rsidRDefault="000162A1"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D6E685" w14:textId="77777777" w:rsidR="000162A1" w:rsidRPr="00A9258C" w:rsidRDefault="000162A1" w:rsidP="00F41962">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61565255" w14:textId="77777777" w:rsidR="000162A1" w:rsidRPr="00A9258C" w:rsidRDefault="000162A1" w:rsidP="00F41962">
            <w:pPr>
              <w:pStyle w:val="TAL"/>
            </w:pPr>
            <w:r>
              <w:t>Offset</w:t>
            </w:r>
          </w:p>
          <w:p w14:paraId="47A174CC" w14:textId="77777777" w:rsidR="000162A1" w:rsidRPr="00A9258C" w:rsidRDefault="000162A1" w:rsidP="00F41962">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80AA1DC" w14:textId="77777777" w:rsidR="000162A1" w:rsidRPr="00A9258C" w:rsidRDefault="000162A1" w:rsidP="00F41962">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AF0300A" w14:textId="77777777" w:rsidR="000162A1" w:rsidRPr="00A9258C" w:rsidRDefault="000162A1" w:rsidP="00F41962">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B6FD58A" w14:textId="77777777" w:rsidR="000162A1" w:rsidRPr="00A9258C" w:rsidRDefault="000162A1" w:rsidP="00F41962">
            <w:pPr>
              <w:pStyle w:val="TAC"/>
            </w:pPr>
            <w:r>
              <w:t>2</w:t>
            </w:r>
          </w:p>
        </w:tc>
      </w:tr>
      <w:tr w:rsidR="000162A1" w:rsidRPr="00A9258C" w14:paraId="74B8E6BB"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E7AA46" w14:textId="77777777" w:rsidR="000162A1" w:rsidRPr="00A9258C" w:rsidRDefault="000162A1"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7C239D" w14:textId="77777777" w:rsidR="000162A1" w:rsidRDefault="000162A1" w:rsidP="00F41962">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6F6EEBF7" w14:textId="77777777" w:rsidR="000162A1" w:rsidRDefault="000162A1" w:rsidP="00F41962">
            <w:pPr>
              <w:pStyle w:val="TAL"/>
            </w:pPr>
            <w:r>
              <w:t>AIoT data length</w:t>
            </w:r>
          </w:p>
          <w:p w14:paraId="0D5F49D6" w14:textId="77777777" w:rsidR="000162A1" w:rsidRDefault="000162A1" w:rsidP="00F41962">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1BA05EE7" w14:textId="77777777" w:rsidR="000162A1" w:rsidRPr="00A9258C" w:rsidRDefault="000162A1" w:rsidP="00F4196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657452" w14:textId="77777777" w:rsidR="000162A1" w:rsidRPr="00A9258C" w:rsidRDefault="000162A1" w:rsidP="00F4196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92C54AB" w14:textId="31248FE2" w:rsidR="000162A1" w:rsidRDefault="000162A1" w:rsidP="00F41962">
            <w:pPr>
              <w:pStyle w:val="TAC"/>
            </w:pPr>
            <w:ins w:id="30" w:author="Lenovo-TL" w:date="2025-10-27T16:39:00Z" w16du:dateUtc="2025-10-27T15:39:00Z">
              <w:r>
                <w:t>1</w:t>
              </w:r>
            </w:ins>
            <w:del w:id="31" w:author="Lenovo-TL" w:date="2025-10-27T16:39:00Z" w16du:dateUtc="2025-10-27T15:39:00Z">
              <w:r w:rsidDel="000162A1">
                <w:delText>TBD</w:delText>
              </w:r>
            </w:del>
          </w:p>
        </w:tc>
      </w:tr>
    </w:tbl>
    <w:p w14:paraId="74788021" w14:textId="77777777" w:rsidR="000162A1" w:rsidRDefault="000162A1" w:rsidP="000162A1"/>
    <w:p w14:paraId="47C22BAF" w14:textId="77777777" w:rsidR="000162A1" w:rsidRPr="006B5418" w:rsidRDefault="000162A1" w:rsidP="0001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6DF64A" w14:textId="77777777" w:rsidR="00853C37" w:rsidRPr="00A9258C" w:rsidRDefault="00853C37" w:rsidP="00853C37">
      <w:pPr>
        <w:pStyle w:val="Heading3"/>
      </w:pPr>
      <w:r w:rsidRPr="00A9258C">
        <w:t>7.1.</w:t>
      </w:r>
      <w:r>
        <w:t>4</w:t>
      </w:r>
      <w:r w:rsidRPr="00A9258C">
        <w:tab/>
      </w:r>
      <w:r>
        <w:t>Read complete</w:t>
      </w:r>
      <w:bookmarkEnd w:id="3"/>
    </w:p>
    <w:p w14:paraId="2D8E784F" w14:textId="77777777" w:rsidR="00853C37" w:rsidRPr="00A9258C" w:rsidRDefault="00853C37" w:rsidP="00853C37">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DAA3941" w14:textId="77777777" w:rsidR="00853C37" w:rsidRPr="00A9258C" w:rsidRDefault="00853C37" w:rsidP="00853C37">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16634231" w14:textId="77777777" w:rsidR="00853C37" w:rsidRPr="00A9258C" w:rsidRDefault="00853C37" w:rsidP="00853C37">
      <w:r w:rsidRPr="00A9258C">
        <w:t>See table </w:t>
      </w:r>
      <w:r w:rsidRPr="00A9258C">
        <w:rPr>
          <w:noProof/>
          <w:lang w:eastAsia="zh-CN"/>
        </w:rPr>
        <w:t>7.1.</w:t>
      </w:r>
      <w:r>
        <w:rPr>
          <w:noProof/>
          <w:lang w:eastAsia="zh-CN"/>
        </w:rPr>
        <w:t>4</w:t>
      </w:r>
      <w:r w:rsidRPr="00A9258C">
        <w:rPr>
          <w:noProof/>
          <w:lang w:eastAsia="zh-CN"/>
        </w:rPr>
        <w:t>.1-1</w:t>
      </w:r>
      <w:r w:rsidRPr="00A9258C">
        <w:t>.</w:t>
      </w:r>
    </w:p>
    <w:p w14:paraId="78EF0187" w14:textId="77777777" w:rsidR="00853C37" w:rsidRPr="00A9258C" w:rsidRDefault="00853C37" w:rsidP="00853C37">
      <w:pPr>
        <w:pStyle w:val="B1"/>
      </w:pPr>
      <w:r w:rsidRPr="00A9258C">
        <w:t>Message type:</w:t>
      </w:r>
      <w:r w:rsidRPr="00A9258C">
        <w:tab/>
      </w:r>
      <w:r>
        <w:t>READ COMPLETE</w:t>
      </w:r>
    </w:p>
    <w:p w14:paraId="041A8CEF" w14:textId="77777777" w:rsidR="00853C37" w:rsidRPr="00A9258C" w:rsidRDefault="00853C37" w:rsidP="00853C37">
      <w:pPr>
        <w:pStyle w:val="B1"/>
      </w:pPr>
      <w:r w:rsidRPr="00A9258C">
        <w:t>Significance:</w:t>
      </w:r>
      <w:r w:rsidRPr="00A9258C">
        <w:tab/>
        <w:t>dual</w:t>
      </w:r>
    </w:p>
    <w:p w14:paraId="099D6E17" w14:textId="77777777" w:rsidR="00853C37" w:rsidRPr="00A9258C" w:rsidRDefault="00853C37" w:rsidP="00853C37">
      <w:pPr>
        <w:pStyle w:val="B1"/>
      </w:pPr>
      <w:r w:rsidRPr="00A9258C">
        <w:t>Direction:</w:t>
      </w:r>
      <w:r w:rsidRPr="00A9258C">
        <w:tab/>
        <w:t xml:space="preserve">AIoT device </w:t>
      </w:r>
      <w:r>
        <w:t xml:space="preserve">to </w:t>
      </w:r>
      <w:r w:rsidRPr="00A9258C">
        <w:t>AIOTF</w:t>
      </w:r>
    </w:p>
    <w:p w14:paraId="779523D8" w14:textId="77777777" w:rsidR="00853C37" w:rsidRPr="00A9258C" w:rsidRDefault="00853C37" w:rsidP="00853C37">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53C37" w:rsidRPr="00A9258C" w14:paraId="4A7C2473"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8D1E37" w14:textId="77777777" w:rsidR="00853C37" w:rsidRPr="00A9258C" w:rsidRDefault="00853C37" w:rsidP="00F41962">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3CCEA7D" w14:textId="77777777" w:rsidR="00853C37" w:rsidRPr="00A9258C" w:rsidRDefault="00853C37" w:rsidP="00F41962">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74C9453" w14:textId="77777777" w:rsidR="00853C37" w:rsidRPr="00A9258C" w:rsidRDefault="00853C37" w:rsidP="00F41962">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E328F7" w14:textId="77777777" w:rsidR="00853C37" w:rsidRPr="00A9258C" w:rsidRDefault="00853C37" w:rsidP="00F41962">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A76C76" w14:textId="77777777" w:rsidR="00853C37" w:rsidRPr="00A9258C" w:rsidRDefault="00853C37" w:rsidP="00F41962">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9F8D7D1" w14:textId="77777777" w:rsidR="00853C37" w:rsidRPr="00A9258C" w:rsidRDefault="00853C37" w:rsidP="00F41962">
            <w:pPr>
              <w:pStyle w:val="TAH"/>
            </w:pPr>
            <w:r w:rsidRPr="00A9258C">
              <w:t>Length</w:t>
            </w:r>
          </w:p>
        </w:tc>
      </w:tr>
      <w:tr w:rsidR="00853C37" w:rsidRPr="00A9258C" w14:paraId="6525D67C"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8F1A1C"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E95ED7" w14:textId="77777777" w:rsidR="00853C37" w:rsidRDefault="00853C37" w:rsidP="00F41962">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7EE8408F" w14:textId="77777777" w:rsidR="00853C37" w:rsidRDefault="00853C37" w:rsidP="00F41962">
            <w:pPr>
              <w:pStyle w:val="TAH"/>
              <w:jc w:val="left"/>
              <w:rPr>
                <w:b w:val="0"/>
                <w:bCs/>
              </w:rPr>
            </w:pPr>
            <w:r>
              <w:rPr>
                <w:b w:val="0"/>
                <w:bCs/>
              </w:rPr>
              <w:t>Security header</w:t>
            </w:r>
          </w:p>
          <w:p w14:paraId="2F01A1B7" w14:textId="77777777" w:rsidR="00853C37" w:rsidRPr="00A9258C" w:rsidRDefault="00853C37" w:rsidP="00F41962">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5B561" w14:textId="77777777" w:rsidR="00853C37" w:rsidRPr="00A9258C" w:rsidRDefault="00853C37" w:rsidP="00F41962">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C2C4A84" w14:textId="77777777" w:rsidR="00853C37" w:rsidRPr="00A9258C" w:rsidRDefault="00853C37" w:rsidP="00F41962">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A338298" w14:textId="77777777" w:rsidR="00853C37" w:rsidRPr="00A9258C" w:rsidRDefault="00853C37" w:rsidP="00F41962">
            <w:pPr>
              <w:pStyle w:val="TAC"/>
            </w:pPr>
            <w:r>
              <w:rPr>
                <w:bCs/>
              </w:rPr>
              <w:t>1</w:t>
            </w:r>
          </w:p>
        </w:tc>
      </w:tr>
      <w:tr w:rsidR="00853C37" w:rsidRPr="00A9258C" w14:paraId="26C26F31"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24802"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B16353" w14:textId="77777777" w:rsidR="00853C37" w:rsidRDefault="00853C37" w:rsidP="00F41962">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B3C1E86" w14:textId="77777777" w:rsidR="00853C37" w:rsidRDefault="00853C37" w:rsidP="00F41962">
            <w:pPr>
              <w:pStyle w:val="TAL"/>
            </w:pPr>
            <w:r>
              <w:t>Message authentication code</w:t>
            </w:r>
          </w:p>
          <w:p w14:paraId="2C6BDD70" w14:textId="77777777" w:rsidR="00853C37" w:rsidRPr="00A9258C" w:rsidRDefault="00853C37" w:rsidP="00F41962">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11AD499" w14:textId="77777777" w:rsidR="00853C37" w:rsidRPr="00A9258C" w:rsidRDefault="00853C37" w:rsidP="00F4196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5AD34A" w14:textId="77777777" w:rsidR="00853C37" w:rsidRPr="00A9258C" w:rsidRDefault="00853C37" w:rsidP="00F4196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689253" w14:textId="77777777" w:rsidR="00853C37" w:rsidRPr="00A9258C" w:rsidRDefault="00853C37" w:rsidP="00F41962">
            <w:pPr>
              <w:pStyle w:val="TAC"/>
            </w:pPr>
            <w:r>
              <w:t>4</w:t>
            </w:r>
          </w:p>
        </w:tc>
      </w:tr>
      <w:tr w:rsidR="00853C37" w:rsidRPr="00A9258C" w14:paraId="4627BFC7"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07A01"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C52B9D" w14:textId="77777777" w:rsidR="00853C37" w:rsidRPr="00A9258C" w:rsidRDefault="00853C37" w:rsidP="00F41962">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927092B" w14:textId="77777777" w:rsidR="00853C37" w:rsidRPr="00A9258C" w:rsidRDefault="00853C37" w:rsidP="00F41962">
            <w:pPr>
              <w:pStyle w:val="TAL"/>
            </w:pPr>
            <w:r w:rsidRPr="00A9258C">
              <w:t>Message type</w:t>
            </w:r>
          </w:p>
          <w:p w14:paraId="29977603" w14:textId="77777777" w:rsidR="00853C37" w:rsidRPr="00A9258C" w:rsidRDefault="00853C37" w:rsidP="00F41962">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2971E31" w14:textId="77777777" w:rsidR="00853C37" w:rsidRPr="00A9258C" w:rsidRDefault="00853C37" w:rsidP="00F41962">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6A6E141E" w14:textId="77777777" w:rsidR="00853C37" w:rsidRPr="00A9258C" w:rsidRDefault="00853C37" w:rsidP="00F41962">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1C06A655" w14:textId="77777777" w:rsidR="00853C37" w:rsidRPr="00A9258C" w:rsidRDefault="00853C37" w:rsidP="00F41962">
            <w:pPr>
              <w:pStyle w:val="TAC"/>
            </w:pPr>
            <w:r w:rsidRPr="00A9258C">
              <w:t>1</w:t>
            </w:r>
          </w:p>
        </w:tc>
      </w:tr>
      <w:tr w:rsidR="00853C37" w:rsidRPr="00A9258C" w14:paraId="172E51D1"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51845"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B10D3F" w14:textId="77777777" w:rsidR="00853C37" w:rsidRDefault="00853C37" w:rsidP="00F41962">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955FF3B" w14:textId="77777777" w:rsidR="00853C37" w:rsidRDefault="00853C37" w:rsidP="00F41962">
            <w:pPr>
              <w:pStyle w:val="TAL"/>
            </w:pPr>
            <w:r>
              <w:t>AIoT data</w:t>
            </w:r>
          </w:p>
          <w:p w14:paraId="632D5000" w14:textId="77777777" w:rsidR="00853C37" w:rsidRDefault="00853C37" w:rsidP="00F41962">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5C62FA79" w14:textId="77777777" w:rsidR="00853C37" w:rsidRPr="00A9258C" w:rsidRDefault="00853C37" w:rsidP="00F4196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C2FD211" w14:textId="506F615F" w:rsidR="00853C37" w:rsidRPr="00A9258C" w:rsidRDefault="00B0167B" w:rsidP="00F41962">
            <w:pPr>
              <w:pStyle w:val="TAC"/>
            </w:pPr>
            <w:ins w:id="32" w:author="Lenovo-TL" w:date="2025-10-27T16:35:00Z" w16du:dateUtc="2025-10-27T15:35:00Z">
              <w:r>
                <w:t>LV</w:t>
              </w:r>
            </w:ins>
            <w:del w:id="33" w:author="Lenovo-TL" w:date="2025-10-27T16:35:00Z" w16du:dateUtc="2025-10-27T15:35:00Z">
              <w:r w:rsidR="00853C37" w:rsidDel="00B0167B">
                <w:delText>TBD</w:delText>
              </w:r>
            </w:del>
          </w:p>
        </w:tc>
        <w:tc>
          <w:tcPr>
            <w:tcW w:w="851" w:type="dxa"/>
            <w:tcBorders>
              <w:top w:val="single" w:sz="6" w:space="0" w:color="000000"/>
              <w:left w:val="single" w:sz="6" w:space="0" w:color="000000"/>
              <w:bottom w:val="single" w:sz="6" w:space="0" w:color="000000"/>
              <w:right w:val="single" w:sz="6" w:space="0" w:color="000000"/>
            </w:tcBorders>
          </w:tcPr>
          <w:p w14:paraId="319AB569" w14:textId="4807D9F9" w:rsidR="00853C37" w:rsidRDefault="00B0167B" w:rsidP="00F41962">
            <w:pPr>
              <w:pStyle w:val="TAC"/>
            </w:pPr>
            <w:ins w:id="34" w:author="Lenovo-TL" w:date="2025-10-27T16:36:00Z" w16du:dateUtc="2025-10-27T15:36:00Z">
              <w:r>
                <w:t>2-119</w:t>
              </w:r>
            </w:ins>
            <w:del w:id="35" w:author="Lenovo-TL" w:date="2025-10-27T16:36:00Z" w16du:dateUtc="2025-10-27T15:36:00Z">
              <w:r w:rsidR="00853C37" w:rsidDel="00B0167B">
                <w:delText>TBD</w:delText>
              </w:r>
            </w:del>
          </w:p>
        </w:tc>
      </w:tr>
      <w:tr w:rsidR="00B0167B" w:rsidRPr="00A9258C" w14:paraId="63F960FE" w14:textId="77777777" w:rsidTr="000615AE">
        <w:trPr>
          <w:cantSplit/>
          <w:jc w:val="center"/>
          <w:ins w:id="36" w:author="Lenovo-TL" w:date="2025-10-27T16:34:00Z"/>
        </w:trPr>
        <w:tc>
          <w:tcPr>
            <w:tcW w:w="9357" w:type="dxa"/>
            <w:gridSpan w:val="6"/>
            <w:tcBorders>
              <w:top w:val="single" w:sz="6" w:space="0" w:color="000000"/>
              <w:left w:val="single" w:sz="6" w:space="0" w:color="000000"/>
              <w:bottom w:val="single" w:sz="6" w:space="0" w:color="000000"/>
              <w:right w:val="single" w:sz="6" w:space="0" w:color="000000"/>
            </w:tcBorders>
          </w:tcPr>
          <w:p w14:paraId="215C10B3" w14:textId="0A83353A" w:rsidR="00B0167B" w:rsidRDefault="00B0167B" w:rsidP="00B0167B">
            <w:pPr>
              <w:pStyle w:val="TAN"/>
              <w:rPr>
                <w:ins w:id="37" w:author="Lenovo-TL" w:date="2025-10-27T16:34:00Z" w16du:dateUtc="2025-10-27T15:34:00Z"/>
              </w:rPr>
            </w:pPr>
            <w:ins w:id="38" w:author="Lenovo-TL" w:date="2025-10-27T16:34:00Z" w16du:dateUtc="2025-10-27T15:34:00Z">
              <w:r>
                <w:t>NOTE:</w:t>
              </w:r>
              <w:r>
                <w:tab/>
              </w:r>
            </w:ins>
            <w:ins w:id="39" w:author="Lenovo-TL" w:date="2025-10-27T16:54:00Z" w16du:dateUtc="2025-10-27T15:54:00Z">
              <w:r w:rsidR="000162A1" w:rsidRPr="000162A1">
                <w:t xml:space="preserve">The total length of the </w:t>
              </w:r>
              <w:r w:rsidR="000162A1">
                <w:t>READ COMPLETE</w:t>
              </w:r>
              <w:r w:rsidR="000162A1" w:rsidRPr="000162A1">
                <w:t xml:space="preserve"> message cannot exceed</w:t>
              </w:r>
            </w:ins>
            <w:ins w:id="40" w:author="Lenovo-TL" w:date="2025-10-27T16:34:00Z" w16du:dateUtc="2025-10-27T15:34:00Z">
              <w:r>
                <w:t xml:space="preserve"> </w:t>
              </w:r>
            </w:ins>
            <w:ins w:id="41" w:author="Lenovo-TL" w:date="2025-10-27T16:35:00Z" w16du:dateUtc="2025-10-27T15:35:00Z">
              <w:r>
                <w:t>125</w:t>
              </w:r>
            </w:ins>
            <w:ins w:id="42" w:author="Lenovo-TL" w:date="2025-10-27T16:34:00Z" w16du:dateUtc="2025-10-27T15:34:00Z">
              <w:r>
                <w:t xml:space="preserve"> octets.</w:t>
              </w:r>
            </w:ins>
          </w:p>
        </w:tc>
      </w:tr>
    </w:tbl>
    <w:p w14:paraId="67057C24" w14:textId="77777777" w:rsidR="00853C37" w:rsidRDefault="00853C37" w:rsidP="00853C37"/>
    <w:p w14:paraId="35F2AA10" w14:textId="77777777" w:rsidR="00853C37" w:rsidRPr="006B5418" w:rsidRDefault="00853C37" w:rsidP="00853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01A423" w14:textId="77777777" w:rsidR="00853C37" w:rsidRPr="00A9258C" w:rsidRDefault="00853C37" w:rsidP="00853C37">
      <w:pPr>
        <w:pStyle w:val="Heading3"/>
      </w:pPr>
      <w:r w:rsidRPr="00A9258C">
        <w:t>7.1.</w:t>
      </w:r>
      <w:r>
        <w:t>6</w:t>
      </w:r>
      <w:r w:rsidRPr="00A9258C">
        <w:tab/>
      </w:r>
      <w:r>
        <w:t>Write command</w:t>
      </w:r>
      <w:bookmarkEnd w:id="4"/>
    </w:p>
    <w:p w14:paraId="0902C848" w14:textId="77777777" w:rsidR="00853C37" w:rsidRPr="00A9258C" w:rsidRDefault="00853C37" w:rsidP="00853C37">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ACA257B" w14:textId="77777777" w:rsidR="00853C37" w:rsidRPr="00A9258C" w:rsidRDefault="00853C37" w:rsidP="00853C37">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480CC9C8" w14:textId="77777777" w:rsidR="00853C37" w:rsidRPr="00A9258C" w:rsidRDefault="00853C37" w:rsidP="00853C37">
      <w:r w:rsidRPr="00A9258C">
        <w:t>See table </w:t>
      </w:r>
      <w:r w:rsidRPr="00A9258C">
        <w:rPr>
          <w:noProof/>
          <w:lang w:eastAsia="zh-CN"/>
        </w:rPr>
        <w:t>7.1.</w:t>
      </w:r>
      <w:r>
        <w:rPr>
          <w:noProof/>
          <w:lang w:eastAsia="zh-CN"/>
        </w:rPr>
        <w:t>6</w:t>
      </w:r>
      <w:r w:rsidRPr="00A9258C">
        <w:rPr>
          <w:noProof/>
          <w:lang w:eastAsia="zh-CN"/>
        </w:rPr>
        <w:t>.1-1</w:t>
      </w:r>
      <w:r w:rsidRPr="00A9258C">
        <w:t>.</w:t>
      </w:r>
    </w:p>
    <w:p w14:paraId="2DA5DF4A" w14:textId="77777777" w:rsidR="00853C37" w:rsidRPr="00A9258C" w:rsidRDefault="00853C37" w:rsidP="00853C37">
      <w:pPr>
        <w:pStyle w:val="B1"/>
      </w:pPr>
      <w:r w:rsidRPr="00A9258C">
        <w:t>Message type:</w:t>
      </w:r>
      <w:r w:rsidRPr="00A9258C">
        <w:tab/>
      </w:r>
      <w:r>
        <w:t>WRITE COMMAND</w:t>
      </w:r>
    </w:p>
    <w:p w14:paraId="4F73E75C" w14:textId="77777777" w:rsidR="00853C37" w:rsidRPr="00A9258C" w:rsidRDefault="00853C37" w:rsidP="00853C37">
      <w:pPr>
        <w:pStyle w:val="B1"/>
      </w:pPr>
      <w:r w:rsidRPr="00A9258C">
        <w:lastRenderedPageBreak/>
        <w:t>Significance:</w:t>
      </w:r>
      <w:r w:rsidRPr="00A9258C">
        <w:tab/>
        <w:t>dual</w:t>
      </w:r>
    </w:p>
    <w:p w14:paraId="2C7F8738" w14:textId="77777777" w:rsidR="00853C37" w:rsidRPr="00A9258C" w:rsidRDefault="00853C37" w:rsidP="00853C37">
      <w:pPr>
        <w:pStyle w:val="B1"/>
      </w:pPr>
      <w:r w:rsidRPr="00A9258C">
        <w:t>Direction:</w:t>
      </w:r>
      <w:r w:rsidRPr="00A9258C">
        <w:tab/>
        <w:t>AIOTF</w:t>
      </w:r>
      <w:r>
        <w:t xml:space="preserve"> to </w:t>
      </w:r>
      <w:r w:rsidRPr="00A9258C">
        <w:t>AIoT device</w:t>
      </w:r>
    </w:p>
    <w:p w14:paraId="33733E2B" w14:textId="77777777" w:rsidR="00853C37" w:rsidRPr="00A9258C" w:rsidRDefault="00853C37" w:rsidP="00853C37">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53C37" w:rsidRPr="00A9258C" w14:paraId="2A7A6391"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24D4C1" w14:textId="77777777" w:rsidR="00853C37" w:rsidRPr="00A9258C" w:rsidRDefault="00853C37" w:rsidP="00F41962">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0B02E7DA" w14:textId="77777777" w:rsidR="00853C37" w:rsidRPr="00A9258C" w:rsidRDefault="00853C37" w:rsidP="00F41962">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8553B7" w14:textId="77777777" w:rsidR="00853C37" w:rsidRPr="00A9258C" w:rsidRDefault="00853C37" w:rsidP="00F41962">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E94BD3" w14:textId="77777777" w:rsidR="00853C37" w:rsidRPr="00A9258C" w:rsidRDefault="00853C37" w:rsidP="00F41962">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0ECE45" w14:textId="77777777" w:rsidR="00853C37" w:rsidRPr="00A9258C" w:rsidRDefault="00853C37" w:rsidP="00F41962">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A0C0722" w14:textId="77777777" w:rsidR="00853C37" w:rsidRPr="00A9258C" w:rsidRDefault="00853C37" w:rsidP="00F41962">
            <w:pPr>
              <w:pStyle w:val="TAH"/>
            </w:pPr>
            <w:r w:rsidRPr="00A9258C">
              <w:t>Length</w:t>
            </w:r>
          </w:p>
        </w:tc>
      </w:tr>
      <w:tr w:rsidR="00853C37" w:rsidRPr="00A9258C" w14:paraId="6AEF2996"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A7EB4"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EB8EBE" w14:textId="77777777" w:rsidR="00853C37" w:rsidRDefault="00853C37" w:rsidP="00F41962">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CFD035" w14:textId="77777777" w:rsidR="00853C37" w:rsidRDefault="00853C37" w:rsidP="00F41962">
            <w:pPr>
              <w:pStyle w:val="TAH"/>
              <w:jc w:val="left"/>
              <w:rPr>
                <w:b w:val="0"/>
                <w:bCs/>
              </w:rPr>
            </w:pPr>
            <w:r>
              <w:rPr>
                <w:b w:val="0"/>
                <w:bCs/>
              </w:rPr>
              <w:t>Security header</w:t>
            </w:r>
          </w:p>
          <w:p w14:paraId="12738282" w14:textId="77777777" w:rsidR="00853C37" w:rsidRPr="00A9258C" w:rsidRDefault="00853C37" w:rsidP="00F41962">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4627570" w14:textId="77777777" w:rsidR="00853C37" w:rsidRPr="00A9258C" w:rsidRDefault="00853C37" w:rsidP="00F41962">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0403D15" w14:textId="77777777" w:rsidR="00853C37" w:rsidRPr="00A9258C" w:rsidRDefault="00853C37" w:rsidP="00F41962">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B73F79E" w14:textId="77777777" w:rsidR="00853C37" w:rsidRPr="00A9258C" w:rsidRDefault="00853C37" w:rsidP="00F41962">
            <w:pPr>
              <w:pStyle w:val="TAC"/>
            </w:pPr>
            <w:r>
              <w:rPr>
                <w:bCs/>
              </w:rPr>
              <w:t>1</w:t>
            </w:r>
          </w:p>
        </w:tc>
      </w:tr>
      <w:tr w:rsidR="00853C37" w:rsidRPr="00A9258C" w14:paraId="387B0557"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48C3"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C368FC" w14:textId="77777777" w:rsidR="00853C37" w:rsidRDefault="00853C37" w:rsidP="00F41962">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49F6709" w14:textId="77777777" w:rsidR="00853C37" w:rsidRDefault="00853C37" w:rsidP="00F41962">
            <w:pPr>
              <w:pStyle w:val="TAL"/>
            </w:pPr>
            <w:r>
              <w:t>Message authentication code</w:t>
            </w:r>
          </w:p>
          <w:p w14:paraId="324095CB" w14:textId="77777777" w:rsidR="00853C37" w:rsidRPr="00A9258C" w:rsidRDefault="00853C37" w:rsidP="00F41962">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72BF5832" w14:textId="77777777" w:rsidR="00853C37" w:rsidRPr="00A9258C" w:rsidRDefault="00853C37" w:rsidP="00F4196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A772FF" w14:textId="77777777" w:rsidR="00853C37" w:rsidRPr="00A9258C" w:rsidRDefault="00853C37" w:rsidP="00F4196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FF36BC9" w14:textId="77777777" w:rsidR="00853C37" w:rsidRPr="00A9258C" w:rsidRDefault="00853C37" w:rsidP="00F41962">
            <w:pPr>
              <w:pStyle w:val="TAC"/>
            </w:pPr>
            <w:r>
              <w:t>4</w:t>
            </w:r>
          </w:p>
        </w:tc>
      </w:tr>
      <w:tr w:rsidR="00853C37" w:rsidRPr="00A9258C" w14:paraId="1194C8CE"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8B63E"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C447FC" w14:textId="77777777" w:rsidR="00853C37" w:rsidRPr="00A9258C" w:rsidRDefault="00853C37" w:rsidP="00F41962">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520A51C2" w14:textId="77777777" w:rsidR="00853C37" w:rsidRPr="00A9258C" w:rsidRDefault="00853C37" w:rsidP="00F41962">
            <w:pPr>
              <w:pStyle w:val="TAL"/>
            </w:pPr>
            <w:r w:rsidRPr="00A9258C">
              <w:t>Message type</w:t>
            </w:r>
          </w:p>
          <w:p w14:paraId="70EF56B1" w14:textId="77777777" w:rsidR="00853C37" w:rsidRPr="00A9258C" w:rsidRDefault="00853C37" w:rsidP="00F41962">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8DDAEA0" w14:textId="77777777" w:rsidR="00853C37" w:rsidRPr="00A9258C" w:rsidRDefault="00853C37" w:rsidP="00F41962">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B81005F" w14:textId="77777777" w:rsidR="00853C37" w:rsidRPr="00A9258C" w:rsidRDefault="00853C37" w:rsidP="00F41962">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EF82AF4" w14:textId="77777777" w:rsidR="00853C37" w:rsidRPr="00A9258C" w:rsidRDefault="00853C37" w:rsidP="00F41962">
            <w:pPr>
              <w:pStyle w:val="TAC"/>
            </w:pPr>
            <w:r w:rsidRPr="00A9258C">
              <w:t>1</w:t>
            </w:r>
          </w:p>
        </w:tc>
      </w:tr>
      <w:tr w:rsidR="00853C37" w:rsidRPr="00A9258C" w14:paraId="7C576C2B"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84B8C"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A702FD" w14:textId="77777777" w:rsidR="00853C37" w:rsidRPr="00A9258C" w:rsidRDefault="00853C37" w:rsidP="00F41962">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0F2A888B" w14:textId="77777777" w:rsidR="00853C37" w:rsidRPr="00A9258C" w:rsidRDefault="00853C37" w:rsidP="00F41962">
            <w:pPr>
              <w:pStyle w:val="TAL"/>
            </w:pPr>
            <w:r>
              <w:t>Offset</w:t>
            </w:r>
          </w:p>
          <w:p w14:paraId="6DC4EDCC" w14:textId="77777777" w:rsidR="00853C37" w:rsidRPr="00A9258C" w:rsidRDefault="00853C37" w:rsidP="00F41962">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36E398E1" w14:textId="77777777" w:rsidR="00853C37" w:rsidRPr="00A9258C" w:rsidRDefault="00853C37" w:rsidP="00F41962">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46CCD9F" w14:textId="77777777" w:rsidR="00853C37" w:rsidRPr="00A9258C" w:rsidRDefault="00853C37" w:rsidP="00F41962">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6D193D74" w14:textId="77777777" w:rsidR="00853C37" w:rsidRPr="00A9258C" w:rsidRDefault="00853C37" w:rsidP="00F41962">
            <w:pPr>
              <w:pStyle w:val="TAC"/>
            </w:pPr>
            <w:r>
              <w:t>2</w:t>
            </w:r>
          </w:p>
        </w:tc>
      </w:tr>
      <w:tr w:rsidR="00853C37" w:rsidRPr="00A9258C" w14:paraId="4772A7F3" w14:textId="77777777" w:rsidTr="00F4196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DDB684" w14:textId="77777777" w:rsidR="00853C37" w:rsidRPr="00A9258C" w:rsidRDefault="00853C37" w:rsidP="00F4196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FBA66" w14:textId="77777777" w:rsidR="00853C37" w:rsidRDefault="00853C37" w:rsidP="00F41962">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348EA9BB" w14:textId="77777777" w:rsidR="00853C37" w:rsidRDefault="00853C37" w:rsidP="00F41962">
            <w:pPr>
              <w:pStyle w:val="TAL"/>
            </w:pPr>
            <w:r>
              <w:t>AIoT data</w:t>
            </w:r>
          </w:p>
          <w:p w14:paraId="60123A22" w14:textId="77777777" w:rsidR="00853C37" w:rsidRDefault="00853C37" w:rsidP="00F41962">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364D03F7" w14:textId="77777777" w:rsidR="00853C37" w:rsidRPr="00A9258C" w:rsidRDefault="00853C37" w:rsidP="00F4196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39DFDDC" w14:textId="50AA5A88" w:rsidR="00853C37" w:rsidRPr="00A9258C" w:rsidRDefault="00B0167B" w:rsidP="00F41962">
            <w:pPr>
              <w:pStyle w:val="TAC"/>
            </w:pPr>
            <w:ins w:id="43" w:author="Lenovo-TL" w:date="2025-10-27T16:31:00Z" w16du:dateUtc="2025-10-27T15:31:00Z">
              <w:r>
                <w:t>LV</w:t>
              </w:r>
            </w:ins>
            <w:del w:id="44" w:author="Lenovo-TL" w:date="2025-10-27T16:31:00Z" w16du:dateUtc="2025-10-27T15:31:00Z">
              <w:r w:rsidR="00853C37" w:rsidDel="00B0167B">
                <w:delText>TBD</w:delText>
              </w:r>
            </w:del>
          </w:p>
        </w:tc>
        <w:tc>
          <w:tcPr>
            <w:tcW w:w="851" w:type="dxa"/>
            <w:tcBorders>
              <w:top w:val="single" w:sz="6" w:space="0" w:color="000000"/>
              <w:left w:val="single" w:sz="6" w:space="0" w:color="000000"/>
              <w:bottom w:val="single" w:sz="6" w:space="0" w:color="000000"/>
              <w:right w:val="single" w:sz="6" w:space="0" w:color="000000"/>
            </w:tcBorders>
          </w:tcPr>
          <w:p w14:paraId="1F20C6AD" w14:textId="230EC989" w:rsidR="00853C37" w:rsidRDefault="00B0167B" w:rsidP="00F41962">
            <w:pPr>
              <w:pStyle w:val="TAC"/>
            </w:pPr>
            <w:ins w:id="45" w:author="Lenovo-TL" w:date="2025-10-27T16:32:00Z" w16du:dateUtc="2025-10-27T15:32:00Z">
              <w:r>
                <w:t>2</w:t>
              </w:r>
            </w:ins>
            <w:ins w:id="46" w:author="Lenovo-TL" w:date="2025-10-27T16:29:00Z" w16du:dateUtc="2025-10-27T15:29:00Z">
              <w:r>
                <w:t>-11</w:t>
              </w:r>
            </w:ins>
            <w:ins w:id="47" w:author="Lenovo-TL" w:date="2025-10-27T16:30:00Z" w16du:dateUtc="2025-10-27T15:30:00Z">
              <w:r>
                <w:t>1</w:t>
              </w:r>
            </w:ins>
            <w:del w:id="48" w:author="Lenovo-TL" w:date="2025-10-27T16:30:00Z" w16du:dateUtc="2025-10-27T15:30:00Z">
              <w:r w:rsidR="00853C37" w:rsidDel="00B0167B">
                <w:delText>TBD</w:delText>
              </w:r>
            </w:del>
          </w:p>
        </w:tc>
      </w:tr>
      <w:tr w:rsidR="00853C37" w:rsidRPr="00A9258C" w14:paraId="3A35A38D" w14:textId="77777777" w:rsidTr="00DF5E35">
        <w:trPr>
          <w:cantSplit/>
          <w:jc w:val="center"/>
          <w:ins w:id="49" w:author="Lenovo-TL" w:date="2025-10-27T16:26:00Z"/>
        </w:trPr>
        <w:tc>
          <w:tcPr>
            <w:tcW w:w="9357" w:type="dxa"/>
            <w:gridSpan w:val="6"/>
            <w:tcBorders>
              <w:top w:val="single" w:sz="6" w:space="0" w:color="000000"/>
              <w:left w:val="single" w:sz="6" w:space="0" w:color="000000"/>
              <w:bottom w:val="single" w:sz="6" w:space="0" w:color="000000"/>
              <w:right w:val="single" w:sz="6" w:space="0" w:color="000000"/>
            </w:tcBorders>
          </w:tcPr>
          <w:p w14:paraId="13DA5683" w14:textId="2BB3E612" w:rsidR="00853C37" w:rsidRDefault="00853C37" w:rsidP="00B0167B">
            <w:pPr>
              <w:pStyle w:val="TAN"/>
              <w:rPr>
                <w:ins w:id="50" w:author="Lenovo-TL" w:date="2025-10-27T16:26:00Z" w16du:dateUtc="2025-10-27T15:26:00Z"/>
              </w:rPr>
            </w:pPr>
            <w:ins w:id="51" w:author="Lenovo-TL" w:date="2025-10-27T16:26:00Z" w16du:dateUtc="2025-10-27T15:26:00Z">
              <w:r>
                <w:t>NOTE</w:t>
              </w:r>
            </w:ins>
            <w:ins w:id="52" w:author="Lenovo-TL" w:date="2025-10-27T16:27:00Z" w16du:dateUtc="2025-10-27T15:27:00Z">
              <w:r w:rsidR="00B0167B">
                <w:t>:</w:t>
              </w:r>
              <w:r w:rsidR="00B0167B">
                <w:tab/>
                <w:t xml:space="preserve">The </w:t>
              </w:r>
            </w:ins>
            <w:ins w:id="53" w:author="Lenovo-TL" w:date="2025-10-27T16:52:00Z" w16du:dateUtc="2025-10-27T15:52:00Z">
              <w:r w:rsidR="000162A1" w:rsidRPr="000162A1">
                <w:t xml:space="preserve">total length of the </w:t>
              </w:r>
            </w:ins>
            <w:ins w:id="54" w:author="Lenovo-TL" w:date="2025-10-27T16:53:00Z" w16du:dateUtc="2025-10-27T15:53:00Z">
              <w:r w:rsidR="000162A1">
                <w:t xml:space="preserve">WRITE COMMAND </w:t>
              </w:r>
            </w:ins>
            <w:ins w:id="55" w:author="Lenovo-TL" w:date="2025-10-27T16:27:00Z" w16du:dateUtc="2025-10-27T15:27:00Z">
              <w:r w:rsidR="00B0167B">
                <w:t xml:space="preserve">message cannot exceed </w:t>
              </w:r>
            </w:ins>
            <w:ins w:id="56" w:author="Lenovo-TL" w:date="2025-10-27T16:28:00Z" w16du:dateUtc="2025-10-27T15:28:00Z">
              <w:r w:rsidR="00B0167B">
                <w:t>119 octets.</w:t>
              </w:r>
            </w:ins>
          </w:p>
        </w:tc>
      </w:tr>
    </w:tbl>
    <w:p w14:paraId="14A1EB99" w14:textId="77777777" w:rsidR="00853C37" w:rsidRDefault="00853C37" w:rsidP="00853C37"/>
    <w:p w14:paraId="426A80DA" w14:textId="71A5342C" w:rsidR="00853C37" w:rsidRPr="006B5418" w:rsidRDefault="00853C37" w:rsidP="00853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F4190" w14:textId="77777777" w:rsidR="00853C37" w:rsidRPr="00A9258C" w:rsidRDefault="00853C37" w:rsidP="00853C37">
      <w:pPr>
        <w:pStyle w:val="Heading3"/>
      </w:pPr>
      <w:bookmarkStart w:id="57" w:name="_Toc212112176"/>
      <w:r>
        <w:t>7.2.4</w:t>
      </w:r>
      <w:r w:rsidRPr="00A9258C">
        <w:tab/>
      </w:r>
      <w:r>
        <w:t>AIoT data</w:t>
      </w:r>
      <w:bookmarkEnd w:id="57"/>
    </w:p>
    <w:p w14:paraId="1E6319B1" w14:textId="77777777" w:rsidR="00853C37" w:rsidRPr="007F2770" w:rsidRDefault="00853C37" w:rsidP="00853C37">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5ADD4FC0" w14:textId="77777777" w:rsidR="00853C37" w:rsidRPr="007F2770" w:rsidRDefault="00853C37" w:rsidP="00853C37">
      <w:pPr>
        <w:rPr>
          <w:lang w:val="en-US"/>
        </w:rPr>
      </w:pPr>
      <w:r w:rsidRPr="007F2770">
        <w:rPr>
          <w:lang w:val="en-US"/>
        </w:rPr>
        <w:t xml:space="preserve">The </w:t>
      </w:r>
      <w:r>
        <w:t>AIoT data</w:t>
      </w:r>
      <w:r w:rsidRPr="007F2770">
        <w:rPr>
          <w:lang w:val="en-US"/>
        </w:rPr>
        <w:t xml:space="preserve"> information element is coded as shown in figure </w:t>
      </w:r>
      <w:r>
        <w:rPr>
          <w:lang w:val="en-US"/>
        </w:rPr>
        <w:t>7.2.4-1</w:t>
      </w:r>
      <w:r w:rsidRPr="007F2770">
        <w:rPr>
          <w:lang w:val="en-US"/>
        </w:rPr>
        <w:t xml:space="preserve"> and table </w:t>
      </w:r>
      <w:r>
        <w:rPr>
          <w:lang w:val="en-US"/>
        </w:rPr>
        <w:t>7.2.4-1</w:t>
      </w:r>
      <w:r w:rsidRPr="007F2770">
        <w:rPr>
          <w:lang w:val="en-US"/>
        </w:rPr>
        <w:t>.</w:t>
      </w:r>
    </w:p>
    <w:p w14:paraId="77495848" w14:textId="43393511" w:rsidR="00853C37" w:rsidRDefault="00853C37" w:rsidP="00853C37">
      <w:pPr>
        <w:rPr>
          <w:lang w:val="en-US"/>
        </w:rPr>
      </w:pPr>
      <w:r w:rsidRPr="007F2770">
        <w:rPr>
          <w:lang w:val="en-US"/>
        </w:rPr>
        <w:t xml:space="preserve">The </w:t>
      </w:r>
      <w:r>
        <w:t>AIoT data</w:t>
      </w:r>
      <w:r w:rsidRPr="007F2770">
        <w:rPr>
          <w:lang w:val="en-US"/>
        </w:rPr>
        <w:t xml:space="preserve"> is a type </w:t>
      </w:r>
      <w:del w:id="58" w:author="Lenovo-TL" w:date="2025-10-27T16:32:00Z" w16du:dateUtc="2025-10-27T15:32:00Z">
        <w:r w:rsidDel="00B0167B">
          <w:rPr>
            <w:lang w:val="en-US"/>
          </w:rPr>
          <w:delText>6</w:delText>
        </w:r>
      </w:del>
      <w:ins w:id="59" w:author="Lenovo-TL" w:date="2025-10-27T16:32:00Z" w16du:dateUtc="2025-10-27T15:32:00Z">
        <w:r w:rsidR="00B0167B">
          <w:rPr>
            <w:lang w:val="en-US"/>
          </w:rPr>
          <w:t>4</w:t>
        </w:r>
      </w:ins>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w:t>
      </w:r>
      <w:ins w:id="60" w:author="Lenovo-TL" w:date="2025-10-27T16:33:00Z" w16du:dateUtc="2025-10-27T15:33:00Z">
        <w:r w:rsidR="00B0167B">
          <w:t>12</w:t>
        </w:r>
      </w:ins>
      <w:ins w:id="61" w:author="Lenovo-TL" w:date="2025-10-27T16:37:00Z" w16du:dateUtc="2025-10-27T15:37:00Z">
        <w:r w:rsidR="000162A1">
          <w:t>0</w:t>
        </w:r>
      </w:ins>
      <w:del w:id="62" w:author="Lenovo-TL" w:date="2025-10-27T16:33:00Z" w16du:dateUtc="2025-10-27T15:33:00Z">
        <w:r w:rsidDel="00B0167B">
          <w:delText>TBD</w:delText>
        </w:r>
      </w:del>
      <w:r>
        <w:t xml:space="preserve"> octets</w:t>
      </w:r>
      <w:r w:rsidRPr="007F2770">
        <w:rPr>
          <w:lang w:val="en-US"/>
        </w:rPr>
        <w:t>.</w:t>
      </w:r>
    </w:p>
    <w:p w14:paraId="53CCB2B3" w14:textId="6A13099F" w:rsidR="00853C37" w:rsidRPr="00A9258C" w:rsidDel="00853C37" w:rsidRDefault="00853C37" w:rsidP="00853C37">
      <w:pPr>
        <w:pStyle w:val="EditorsNote"/>
        <w:rPr>
          <w:del w:id="63" w:author="Lenovo-TL" w:date="2025-10-27T16:25:00Z" w16du:dateUtc="2025-10-27T15:25:00Z"/>
          <w:lang w:eastAsia="zh-CN"/>
        </w:rPr>
      </w:pPr>
      <w:bookmarkStart w:id="64" w:name="_Hlk207231590"/>
      <w:del w:id="65" w:author="Lenovo-TL" w:date="2025-10-27T16:25:00Z" w16du:dateUtc="2025-10-27T15:25:00Z">
        <w:r w:rsidRPr="00A9258C" w:rsidDel="00853C37">
          <w:rPr>
            <w:lang w:eastAsia="zh-CN"/>
          </w:rPr>
          <w:delText>Editor's note:</w:delText>
        </w:r>
        <w:r w:rsidRPr="00A9258C" w:rsidDel="00853C37">
          <w:rPr>
            <w:lang w:eastAsia="zh-CN"/>
          </w:rPr>
          <w:tab/>
        </w:r>
        <w:r w:rsidRPr="00323A17" w:rsidDel="00853C37">
          <w:rPr>
            <w:lang w:eastAsia="zh-CN"/>
          </w:rPr>
          <w:delText xml:space="preserve">the maximum length of the IE contents, when included in a </w:delText>
        </w:r>
        <w:r w:rsidDel="00853C37">
          <w:delText xml:space="preserve">READ COMPLETE message </w:delText>
        </w:r>
        <w:r w:rsidRPr="00323A17" w:rsidDel="00853C37">
          <w:rPr>
            <w:lang w:eastAsia="zh-CN"/>
          </w:rPr>
          <w:delText xml:space="preserve">or </w:delText>
        </w:r>
        <w:r w:rsidDel="00853C37">
          <w:delText xml:space="preserve">WRITE COMMAND </w:delText>
        </w:r>
        <w:r w:rsidRPr="00323A17" w:rsidDel="00853C37">
          <w:rPr>
            <w:lang w:eastAsia="zh-CN"/>
          </w:rPr>
          <w:delText>message, is FFS and subject to RAN2 agreement</w:delText>
        </w:r>
        <w:r w:rsidRPr="00A9258C" w:rsidDel="00853C37">
          <w:rPr>
            <w:lang w:eastAsia="zh-CN"/>
          </w:rPr>
          <w:delText>.</w:delText>
        </w:r>
      </w:del>
    </w:p>
    <w:bookmarkEnd w:id="64"/>
    <w:p w14:paraId="6EF05045" w14:textId="77777777" w:rsidR="00853C37" w:rsidRPr="007F2770" w:rsidRDefault="00853C37" w:rsidP="00853C37">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853C37" w:rsidRPr="007F2770" w14:paraId="7C8ED8F1" w14:textId="77777777" w:rsidTr="00F41962">
        <w:trPr>
          <w:gridBefore w:val="1"/>
          <w:wBefore w:w="150" w:type="dxa"/>
          <w:cantSplit/>
          <w:jc w:val="center"/>
        </w:trPr>
        <w:tc>
          <w:tcPr>
            <w:tcW w:w="710" w:type="dxa"/>
            <w:tcBorders>
              <w:top w:val="nil"/>
              <w:left w:val="nil"/>
              <w:bottom w:val="nil"/>
              <w:right w:val="nil"/>
            </w:tcBorders>
          </w:tcPr>
          <w:p w14:paraId="14445FB4" w14:textId="77777777" w:rsidR="00853C37" w:rsidRPr="007F2770" w:rsidRDefault="00853C37" w:rsidP="00F41962">
            <w:pPr>
              <w:pStyle w:val="TAH"/>
            </w:pPr>
            <w:r w:rsidRPr="007F2770">
              <w:t>8</w:t>
            </w:r>
          </w:p>
        </w:tc>
        <w:tc>
          <w:tcPr>
            <w:tcW w:w="720" w:type="dxa"/>
            <w:tcBorders>
              <w:top w:val="nil"/>
              <w:left w:val="nil"/>
              <w:bottom w:val="nil"/>
              <w:right w:val="nil"/>
            </w:tcBorders>
          </w:tcPr>
          <w:p w14:paraId="1E1840F4" w14:textId="77777777" w:rsidR="00853C37" w:rsidRPr="007F2770" w:rsidRDefault="00853C37" w:rsidP="00F41962">
            <w:pPr>
              <w:pStyle w:val="TAH"/>
            </w:pPr>
            <w:r w:rsidRPr="007F2770">
              <w:t>7</w:t>
            </w:r>
          </w:p>
        </w:tc>
        <w:tc>
          <w:tcPr>
            <w:tcW w:w="720" w:type="dxa"/>
            <w:tcBorders>
              <w:top w:val="nil"/>
              <w:left w:val="nil"/>
              <w:bottom w:val="nil"/>
              <w:right w:val="nil"/>
            </w:tcBorders>
          </w:tcPr>
          <w:p w14:paraId="23808BD6" w14:textId="77777777" w:rsidR="00853C37" w:rsidRPr="007F2770" w:rsidRDefault="00853C37" w:rsidP="00F41962">
            <w:pPr>
              <w:pStyle w:val="TAH"/>
            </w:pPr>
            <w:r w:rsidRPr="007F2770">
              <w:t>6</w:t>
            </w:r>
          </w:p>
        </w:tc>
        <w:tc>
          <w:tcPr>
            <w:tcW w:w="720" w:type="dxa"/>
            <w:tcBorders>
              <w:top w:val="nil"/>
              <w:left w:val="nil"/>
              <w:bottom w:val="nil"/>
              <w:right w:val="nil"/>
            </w:tcBorders>
          </w:tcPr>
          <w:p w14:paraId="15815741" w14:textId="77777777" w:rsidR="00853C37" w:rsidRPr="007F2770" w:rsidRDefault="00853C37" w:rsidP="00F41962">
            <w:pPr>
              <w:pStyle w:val="TAH"/>
            </w:pPr>
            <w:r w:rsidRPr="007F2770">
              <w:t>5</w:t>
            </w:r>
          </w:p>
        </w:tc>
        <w:tc>
          <w:tcPr>
            <w:tcW w:w="720" w:type="dxa"/>
            <w:tcBorders>
              <w:top w:val="nil"/>
              <w:left w:val="nil"/>
              <w:bottom w:val="nil"/>
              <w:right w:val="nil"/>
            </w:tcBorders>
          </w:tcPr>
          <w:p w14:paraId="1DFD092B" w14:textId="77777777" w:rsidR="00853C37" w:rsidRPr="007F2770" w:rsidRDefault="00853C37" w:rsidP="00F41962">
            <w:pPr>
              <w:pStyle w:val="TAH"/>
            </w:pPr>
            <w:r w:rsidRPr="007F2770">
              <w:t>4</w:t>
            </w:r>
          </w:p>
        </w:tc>
        <w:tc>
          <w:tcPr>
            <w:tcW w:w="720" w:type="dxa"/>
            <w:tcBorders>
              <w:top w:val="nil"/>
              <w:left w:val="nil"/>
              <w:bottom w:val="nil"/>
              <w:right w:val="nil"/>
            </w:tcBorders>
          </w:tcPr>
          <w:p w14:paraId="0F558513" w14:textId="77777777" w:rsidR="00853C37" w:rsidRPr="007F2770" w:rsidRDefault="00853C37" w:rsidP="00F41962">
            <w:pPr>
              <w:pStyle w:val="TAH"/>
            </w:pPr>
            <w:r w:rsidRPr="007F2770">
              <w:t>3</w:t>
            </w:r>
          </w:p>
        </w:tc>
        <w:tc>
          <w:tcPr>
            <w:tcW w:w="720" w:type="dxa"/>
            <w:tcBorders>
              <w:top w:val="nil"/>
              <w:left w:val="nil"/>
              <w:bottom w:val="nil"/>
              <w:right w:val="nil"/>
            </w:tcBorders>
          </w:tcPr>
          <w:p w14:paraId="5EDEE432" w14:textId="77777777" w:rsidR="00853C37" w:rsidRPr="007F2770" w:rsidRDefault="00853C37" w:rsidP="00F41962">
            <w:pPr>
              <w:pStyle w:val="TAH"/>
            </w:pPr>
            <w:r w:rsidRPr="007F2770">
              <w:t>2</w:t>
            </w:r>
          </w:p>
        </w:tc>
        <w:tc>
          <w:tcPr>
            <w:tcW w:w="730" w:type="dxa"/>
            <w:gridSpan w:val="2"/>
            <w:tcBorders>
              <w:top w:val="nil"/>
              <w:left w:val="nil"/>
              <w:bottom w:val="nil"/>
              <w:right w:val="nil"/>
            </w:tcBorders>
          </w:tcPr>
          <w:p w14:paraId="27E53825" w14:textId="77777777" w:rsidR="00853C37" w:rsidRPr="007F2770" w:rsidRDefault="00853C37" w:rsidP="00F41962">
            <w:pPr>
              <w:pStyle w:val="TAH"/>
            </w:pPr>
            <w:r w:rsidRPr="007F2770">
              <w:t>1</w:t>
            </w:r>
          </w:p>
        </w:tc>
        <w:tc>
          <w:tcPr>
            <w:tcW w:w="1161" w:type="dxa"/>
            <w:gridSpan w:val="2"/>
            <w:tcBorders>
              <w:top w:val="nil"/>
              <w:left w:val="nil"/>
              <w:bottom w:val="nil"/>
              <w:right w:val="nil"/>
            </w:tcBorders>
          </w:tcPr>
          <w:p w14:paraId="1FA79F16" w14:textId="77777777" w:rsidR="00853C37" w:rsidRPr="007F2770" w:rsidRDefault="00853C37" w:rsidP="00F41962">
            <w:pPr>
              <w:pStyle w:val="TAH"/>
            </w:pPr>
          </w:p>
        </w:tc>
      </w:tr>
      <w:tr w:rsidR="00853C37" w:rsidRPr="007F2770" w14:paraId="13408485" w14:textId="77777777" w:rsidTr="00F41962">
        <w:trPr>
          <w:gridAfter w:val="1"/>
          <w:wAfter w:w="165" w:type="dxa"/>
          <w:cantSplit/>
          <w:jc w:val="center"/>
        </w:trPr>
        <w:tc>
          <w:tcPr>
            <w:tcW w:w="5769" w:type="dxa"/>
            <w:gridSpan w:val="9"/>
            <w:tcBorders>
              <w:top w:val="single" w:sz="4" w:space="0" w:color="auto"/>
              <w:right w:val="single" w:sz="4" w:space="0" w:color="auto"/>
            </w:tcBorders>
          </w:tcPr>
          <w:p w14:paraId="0F25A079" w14:textId="77777777" w:rsidR="00853C37" w:rsidRPr="007F2770" w:rsidRDefault="00853C37" w:rsidP="00F41962">
            <w:pPr>
              <w:pStyle w:val="TAC"/>
            </w:pPr>
            <w:r>
              <w:t>AIoT data</w:t>
            </w:r>
            <w:r w:rsidRPr="007F2770">
              <w:t xml:space="preserve"> IEI</w:t>
            </w:r>
          </w:p>
        </w:tc>
        <w:tc>
          <w:tcPr>
            <w:tcW w:w="1137" w:type="dxa"/>
            <w:gridSpan w:val="2"/>
            <w:tcBorders>
              <w:top w:val="nil"/>
              <w:left w:val="nil"/>
              <w:bottom w:val="nil"/>
              <w:right w:val="nil"/>
            </w:tcBorders>
          </w:tcPr>
          <w:p w14:paraId="3189EC71" w14:textId="77777777" w:rsidR="00853C37" w:rsidRPr="007F2770" w:rsidRDefault="00853C37" w:rsidP="00F41962">
            <w:pPr>
              <w:pStyle w:val="TAL"/>
            </w:pPr>
            <w:r w:rsidRPr="007F2770">
              <w:t>octet 1</w:t>
            </w:r>
          </w:p>
        </w:tc>
      </w:tr>
      <w:tr w:rsidR="00853C37" w:rsidRPr="007F2770" w14:paraId="5EA71D8D" w14:textId="77777777" w:rsidTr="00F41962">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2D289126" w14:textId="77777777" w:rsidR="00853C37" w:rsidRDefault="00853C37" w:rsidP="00F41962">
            <w:pPr>
              <w:pStyle w:val="TAC"/>
              <w:rPr>
                <w:iCs/>
              </w:rPr>
            </w:pPr>
            <w:r w:rsidRPr="007F2770">
              <w:t xml:space="preserve">Length of </w:t>
            </w:r>
            <w:r>
              <w:t>AIoT data</w:t>
            </w:r>
            <w:r w:rsidRPr="007F2770">
              <w:rPr>
                <w:iCs/>
              </w:rPr>
              <w:t xml:space="preserve"> contents</w:t>
            </w:r>
          </w:p>
          <w:p w14:paraId="08552671" w14:textId="77777777" w:rsidR="00853C37" w:rsidRPr="007F2770" w:rsidRDefault="00853C37" w:rsidP="00F41962">
            <w:pPr>
              <w:pStyle w:val="TAC"/>
            </w:pPr>
          </w:p>
        </w:tc>
        <w:tc>
          <w:tcPr>
            <w:tcW w:w="1137" w:type="dxa"/>
            <w:gridSpan w:val="2"/>
            <w:tcBorders>
              <w:top w:val="nil"/>
              <w:left w:val="nil"/>
              <w:bottom w:val="nil"/>
              <w:right w:val="nil"/>
            </w:tcBorders>
          </w:tcPr>
          <w:p w14:paraId="45B0630A" w14:textId="77777777" w:rsidR="00853C37" w:rsidRDefault="00853C37" w:rsidP="00F41962">
            <w:pPr>
              <w:pStyle w:val="TAL"/>
            </w:pPr>
            <w:r w:rsidRPr="007F2770">
              <w:t>octet 2</w:t>
            </w:r>
          </w:p>
          <w:p w14:paraId="1AD453FF" w14:textId="37AE1070" w:rsidR="00853C37" w:rsidRPr="007F2770" w:rsidRDefault="00853C37" w:rsidP="00F41962">
            <w:pPr>
              <w:pStyle w:val="TAL"/>
            </w:pPr>
            <w:del w:id="66" w:author="Lenovo-TL" w:date="2025-10-27T16:25:00Z" w16du:dateUtc="2025-10-27T15:25:00Z">
              <w:r w:rsidDel="00853C37">
                <w:delText>octet 3</w:delText>
              </w:r>
            </w:del>
          </w:p>
        </w:tc>
      </w:tr>
      <w:tr w:rsidR="00853C37" w:rsidRPr="007F2770" w14:paraId="0B96A906" w14:textId="77777777" w:rsidTr="00F41962">
        <w:trPr>
          <w:gridAfter w:val="1"/>
          <w:wAfter w:w="165" w:type="dxa"/>
          <w:cantSplit/>
          <w:jc w:val="center"/>
        </w:trPr>
        <w:tc>
          <w:tcPr>
            <w:tcW w:w="5769" w:type="dxa"/>
            <w:gridSpan w:val="9"/>
            <w:tcBorders>
              <w:top w:val="single" w:sz="4" w:space="0" w:color="auto"/>
              <w:right w:val="single" w:sz="4" w:space="0" w:color="auto"/>
            </w:tcBorders>
          </w:tcPr>
          <w:p w14:paraId="4C2581BD" w14:textId="77777777" w:rsidR="00853C37" w:rsidRDefault="00853C37" w:rsidP="00F41962">
            <w:pPr>
              <w:pStyle w:val="TAC"/>
            </w:pPr>
          </w:p>
          <w:p w14:paraId="55EF0F7E" w14:textId="77777777" w:rsidR="00853C37" w:rsidRDefault="00853C37" w:rsidP="00F41962">
            <w:pPr>
              <w:pStyle w:val="TAC"/>
            </w:pPr>
            <w:r>
              <w:t>AIoT data contents</w:t>
            </w:r>
          </w:p>
          <w:p w14:paraId="4F323AD3" w14:textId="77777777" w:rsidR="00853C37" w:rsidRPr="007F2770" w:rsidRDefault="00853C37" w:rsidP="00F41962">
            <w:pPr>
              <w:pStyle w:val="TAC"/>
            </w:pPr>
          </w:p>
        </w:tc>
        <w:tc>
          <w:tcPr>
            <w:tcW w:w="1137" w:type="dxa"/>
            <w:gridSpan w:val="2"/>
            <w:tcBorders>
              <w:top w:val="nil"/>
              <w:left w:val="nil"/>
              <w:bottom w:val="nil"/>
              <w:right w:val="nil"/>
            </w:tcBorders>
          </w:tcPr>
          <w:p w14:paraId="550799A0" w14:textId="367B6607" w:rsidR="00853C37" w:rsidRDefault="00853C37" w:rsidP="00F41962">
            <w:pPr>
              <w:pStyle w:val="TAL"/>
            </w:pPr>
            <w:r>
              <w:t xml:space="preserve">octet </w:t>
            </w:r>
            <w:del w:id="67" w:author="Lenovo-TL" w:date="2025-10-27T16:25:00Z" w16du:dateUtc="2025-10-27T15:25:00Z">
              <w:r w:rsidDel="00853C37">
                <w:delText>4</w:delText>
              </w:r>
            </w:del>
            <w:ins w:id="68" w:author="Lenovo-TL" w:date="2025-10-27T16:25:00Z" w16du:dateUtc="2025-10-27T15:25:00Z">
              <w:r>
                <w:t>3</w:t>
              </w:r>
            </w:ins>
          </w:p>
          <w:p w14:paraId="1F9D7B53" w14:textId="77777777" w:rsidR="00853C37" w:rsidRDefault="00853C37" w:rsidP="00F41962">
            <w:pPr>
              <w:pStyle w:val="TAL"/>
            </w:pPr>
          </w:p>
          <w:p w14:paraId="7790DDB7" w14:textId="77777777" w:rsidR="00853C37" w:rsidRPr="007F2770" w:rsidRDefault="00853C37" w:rsidP="00F41962">
            <w:pPr>
              <w:pStyle w:val="TAL"/>
            </w:pPr>
            <w:r>
              <w:t>octet n</w:t>
            </w:r>
          </w:p>
        </w:tc>
      </w:tr>
    </w:tbl>
    <w:p w14:paraId="2DDF0241" w14:textId="77777777" w:rsidR="00853C37" w:rsidRPr="007F2770" w:rsidRDefault="00853C37" w:rsidP="00853C37">
      <w:pPr>
        <w:pStyle w:val="TF"/>
      </w:pPr>
      <w:bookmarkStart w:id="69" w:name="_CRFigure9_11_3_6_1"/>
      <w:r w:rsidRPr="007F2770">
        <w:t>Figure </w:t>
      </w:r>
      <w:bookmarkEnd w:id="69"/>
      <w:r>
        <w:t>7.2.4-1</w:t>
      </w:r>
      <w:r w:rsidRPr="007F2770">
        <w:t xml:space="preserve">: </w:t>
      </w:r>
      <w:r>
        <w:t>AIoT data</w:t>
      </w:r>
      <w:r w:rsidRPr="007F2770">
        <w:t xml:space="preserve"> information element</w:t>
      </w:r>
    </w:p>
    <w:p w14:paraId="5F663E7E" w14:textId="77777777" w:rsidR="00853C37" w:rsidRPr="007F2770" w:rsidRDefault="00853C37" w:rsidP="00853C37">
      <w:pPr>
        <w:pStyle w:val="TH"/>
      </w:pPr>
      <w:bookmarkStart w:id="70" w:name="_CRTable9_11_3_6_1"/>
      <w:r w:rsidRPr="007F2770">
        <w:t>Table </w:t>
      </w:r>
      <w:bookmarkEnd w:id="70"/>
      <w:r>
        <w:t>7.2.4-1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853C37" w:rsidRPr="007F2770" w14:paraId="55427E9D" w14:textId="77777777" w:rsidTr="00F41962">
        <w:trPr>
          <w:cantSplit/>
          <w:jc w:val="center"/>
        </w:trPr>
        <w:tc>
          <w:tcPr>
            <w:tcW w:w="7092" w:type="dxa"/>
          </w:tcPr>
          <w:p w14:paraId="70786187" w14:textId="2155AECC" w:rsidR="00853C37" w:rsidRPr="007F2770" w:rsidRDefault="00853C37" w:rsidP="00F41962">
            <w:pPr>
              <w:pStyle w:val="TAL"/>
            </w:pPr>
            <w:r>
              <w:t xml:space="preserve">AIoT data contents (octets </w:t>
            </w:r>
            <w:del w:id="71" w:author="Lenovo-TL" w:date="2025-10-27T16:25:00Z" w16du:dateUtc="2025-10-27T15:25:00Z">
              <w:r w:rsidDel="00853C37">
                <w:delText>4</w:delText>
              </w:r>
            </w:del>
            <w:ins w:id="72" w:author="Lenovo-TL" w:date="2025-10-27T16:25:00Z" w16du:dateUtc="2025-10-27T15:25:00Z">
              <w:r>
                <w:t>3</w:t>
              </w:r>
            </w:ins>
            <w:r>
              <w:t xml:space="preserve"> to n):</w:t>
            </w:r>
          </w:p>
        </w:tc>
      </w:tr>
      <w:tr w:rsidR="00853C37" w:rsidRPr="007F2770" w14:paraId="692DA20B" w14:textId="77777777" w:rsidTr="00F41962">
        <w:trPr>
          <w:cantSplit/>
          <w:jc w:val="center"/>
        </w:trPr>
        <w:tc>
          <w:tcPr>
            <w:tcW w:w="7092" w:type="dxa"/>
          </w:tcPr>
          <w:p w14:paraId="73002F90" w14:textId="77777777" w:rsidR="00853C37" w:rsidRPr="007F2770" w:rsidRDefault="00853C37" w:rsidP="00F41962">
            <w:pPr>
              <w:pStyle w:val="TAL"/>
            </w:pPr>
            <w:r>
              <w:t>The AIoT data contents contain the contents of the AIoT data that has been read from the memory or that is to be written in the memory of the AIoT device.</w:t>
            </w:r>
          </w:p>
        </w:tc>
      </w:tr>
      <w:tr w:rsidR="00853C37" w:rsidRPr="007F2770" w14:paraId="3CC7153D" w14:textId="77777777" w:rsidTr="00F41962">
        <w:trPr>
          <w:cantSplit/>
          <w:jc w:val="center"/>
        </w:trPr>
        <w:tc>
          <w:tcPr>
            <w:tcW w:w="7092" w:type="dxa"/>
          </w:tcPr>
          <w:p w14:paraId="16AE6E38" w14:textId="77777777" w:rsidR="00853C37" w:rsidRPr="007F2770" w:rsidRDefault="00853C37" w:rsidP="00F41962">
            <w:pPr>
              <w:pStyle w:val="TAL"/>
            </w:pPr>
          </w:p>
        </w:tc>
      </w:tr>
    </w:tbl>
    <w:p w14:paraId="3C869628" w14:textId="77777777" w:rsidR="00853C37" w:rsidRDefault="00853C37" w:rsidP="00853C37"/>
    <w:p w14:paraId="552A2E39" w14:textId="77777777" w:rsidR="00853C37" w:rsidRPr="006B5418" w:rsidRDefault="00853C37" w:rsidP="00853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CAA49" w14:textId="77777777" w:rsidR="00853C37" w:rsidRPr="00A9258C" w:rsidRDefault="00853C37" w:rsidP="00853C37">
      <w:pPr>
        <w:pStyle w:val="Heading3"/>
      </w:pPr>
      <w:bookmarkStart w:id="73" w:name="_Toc212112177"/>
      <w:r>
        <w:t>7.2.5</w:t>
      </w:r>
      <w:r w:rsidRPr="00A9258C">
        <w:tab/>
      </w:r>
      <w:r>
        <w:t>AIoT data length</w:t>
      </w:r>
      <w:bookmarkEnd w:id="73"/>
    </w:p>
    <w:p w14:paraId="2D2D6D6A" w14:textId="4175172C" w:rsidR="00853C37" w:rsidRPr="00A9258C" w:rsidRDefault="00853C37" w:rsidP="00853C37">
      <w:r w:rsidRPr="00A9258C">
        <w:t xml:space="preserve">The </w:t>
      </w:r>
      <w:r>
        <w:t xml:space="preserve">AIoT data length is a field of </w:t>
      </w:r>
      <w:del w:id="74" w:author="Lenovo-TL" w:date="2025-10-27T16:37:00Z" w16du:dateUtc="2025-10-27T15:37:00Z">
        <w:r w:rsidDel="000162A1">
          <w:delText>TBD</w:delText>
        </w:r>
      </w:del>
      <w:ins w:id="75" w:author="Lenovo-TL" w:date="2025-10-27T16:37:00Z" w16du:dateUtc="2025-10-27T15:37:00Z">
        <w:r w:rsidR="000162A1">
          <w:t>1</w:t>
        </w:r>
      </w:ins>
      <w:r>
        <w:t xml:space="preserve"> octet</w:t>
      </w:r>
      <w:del w:id="76" w:author="Lenovo-TL" w:date="2025-10-27T16:38:00Z" w16du:dateUtc="2025-10-27T15:38:00Z">
        <w:r w:rsidDel="000162A1">
          <w:delText>s</w:delText>
        </w:r>
      </w:del>
      <w:r>
        <w:t xml:space="preserve"> length that indicates the length of the AIoT data to be read</w:t>
      </w:r>
      <w:r w:rsidRPr="00A9258C">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5CDF4" w14:textId="77777777" w:rsidR="0039328E" w:rsidRDefault="0039328E">
      <w:r>
        <w:separator/>
      </w:r>
    </w:p>
  </w:endnote>
  <w:endnote w:type="continuationSeparator" w:id="0">
    <w:p w14:paraId="6C9CEC3B" w14:textId="77777777" w:rsidR="0039328E" w:rsidRDefault="0039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A075" w14:textId="77777777" w:rsidR="0039328E" w:rsidRDefault="0039328E">
      <w:r>
        <w:separator/>
      </w:r>
    </w:p>
  </w:footnote>
  <w:footnote w:type="continuationSeparator" w:id="0">
    <w:p w14:paraId="1DF65EC3" w14:textId="77777777" w:rsidR="0039328E" w:rsidRDefault="00393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A149D"/>
    <w:multiLevelType w:val="multilevel"/>
    <w:tmpl w:val="202A14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813990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A1"/>
    <w:rsid w:val="00022E4A"/>
    <w:rsid w:val="00023463"/>
    <w:rsid w:val="000319ED"/>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A18D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75CD1"/>
    <w:rsid w:val="00382B4A"/>
    <w:rsid w:val="00383C1A"/>
    <w:rsid w:val="00383C7B"/>
    <w:rsid w:val="0039050F"/>
    <w:rsid w:val="0039328E"/>
    <w:rsid w:val="00394E81"/>
    <w:rsid w:val="003A59CB"/>
    <w:rsid w:val="003B0B16"/>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45D"/>
    <w:rsid w:val="0054453D"/>
    <w:rsid w:val="00552BE5"/>
    <w:rsid w:val="005552A9"/>
    <w:rsid w:val="005651FD"/>
    <w:rsid w:val="005900B8"/>
    <w:rsid w:val="0059068D"/>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301"/>
    <w:rsid w:val="006E292A"/>
    <w:rsid w:val="00710497"/>
    <w:rsid w:val="00712563"/>
    <w:rsid w:val="00714B2E"/>
    <w:rsid w:val="007252B2"/>
    <w:rsid w:val="00727AC1"/>
    <w:rsid w:val="00736F42"/>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45654"/>
    <w:rsid w:val="00852011"/>
    <w:rsid w:val="00853C37"/>
    <w:rsid w:val="00856A30"/>
    <w:rsid w:val="008672D3"/>
    <w:rsid w:val="00870EE7"/>
    <w:rsid w:val="00875CCA"/>
    <w:rsid w:val="00883B6F"/>
    <w:rsid w:val="008902BC"/>
    <w:rsid w:val="00892A55"/>
    <w:rsid w:val="008A0451"/>
    <w:rsid w:val="008A3B86"/>
    <w:rsid w:val="008A5E86"/>
    <w:rsid w:val="008A5F08"/>
    <w:rsid w:val="008B72B0"/>
    <w:rsid w:val="008B7AE5"/>
    <w:rsid w:val="008D357F"/>
    <w:rsid w:val="008E4502"/>
    <w:rsid w:val="008E4659"/>
    <w:rsid w:val="008E7FB6"/>
    <w:rsid w:val="008F686C"/>
    <w:rsid w:val="0090486F"/>
    <w:rsid w:val="009156D1"/>
    <w:rsid w:val="00915A10"/>
    <w:rsid w:val="00917C15"/>
    <w:rsid w:val="00920903"/>
    <w:rsid w:val="0093578B"/>
    <w:rsid w:val="00935A70"/>
    <w:rsid w:val="00943DC1"/>
    <w:rsid w:val="00945CB4"/>
    <w:rsid w:val="009629FD"/>
    <w:rsid w:val="00963D50"/>
    <w:rsid w:val="00967BFF"/>
    <w:rsid w:val="00986D55"/>
    <w:rsid w:val="0099290E"/>
    <w:rsid w:val="009A4CB2"/>
    <w:rsid w:val="009B0397"/>
    <w:rsid w:val="009B3291"/>
    <w:rsid w:val="009C61B9"/>
    <w:rsid w:val="009D77F0"/>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5582E"/>
    <w:rsid w:val="00A72DCE"/>
    <w:rsid w:val="00A752C5"/>
    <w:rsid w:val="00A83ECE"/>
    <w:rsid w:val="00A84816"/>
    <w:rsid w:val="00A9104D"/>
    <w:rsid w:val="00A930A5"/>
    <w:rsid w:val="00AA37D2"/>
    <w:rsid w:val="00AD26CD"/>
    <w:rsid w:val="00AD2DBF"/>
    <w:rsid w:val="00AD7C25"/>
    <w:rsid w:val="00AE4D95"/>
    <w:rsid w:val="00AF16FA"/>
    <w:rsid w:val="00AF6B24"/>
    <w:rsid w:val="00B0167B"/>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76B87"/>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D428C"/>
    <w:rsid w:val="00BE4AE1"/>
    <w:rsid w:val="00BE4DF7"/>
    <w:rsid w:val="00BF3228"/>
    <w:rsid w:val="00C05C05"/>
    <w:rsid w:val="00C0610D"/>
    <w:rsid w:val="00C104BF"/>
    <w:rsid w:val="00C21836"/>
    <w:rsid w:val="00C2307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CF48FA"/>
    <w:rsid w:val="00D11584"/>
    <w:rsid w:val="00D12FF1"/>
    <w:rsid w:val="00D437F8"/>
    <w:rsid w:val="00D51C49"/>
    <w:rsid w:val="00D53BE5"/>
    <w:rsid w:val="00D57C0B"/>
    <w:rsid w:val="00D641A9"/>
    <w:rsid w:val="00D908E8"/>
    <w:rsid w:val="00D9781E"/>
    <w:rsid w:val="00DA63E4"/>
    <w:rsid w:val="00DB72BB"/>
    <w:rsid w:val="00DC0B67"/>
    <w:rsid w:val="00DC2EEA"/>
    <w:rsid w:val="00DD7C38"/>
    <w:rsid w:val="00E015DE"/>
    <w:rsid w:val="00E01CF1"/>
    <w:rsid w:val="00E1211C"/>
    <w:rsid w:val="00E159F8"/>
    <w:rsid w:val="00E23A56"/>
    <w:rsid w:val="00E24619"/>
    <w:rsid w:val="00E4306D"/>
    <w:rsid w:val="00E65E8A"/>
    <w:rsid w:val="00E6786F"/>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073"/>
    <w:rsid w:val="00F71A8C"/>
    <w:rsid w:val="00F7680F"/>
    <w:rsid w:val="00F831EE"/>
    <w:rsid w:val="00F86788"/>
    <w:rsid w:val="00F93E67"/>
    <w:rsid w:val="00FB0A18"/>
    <w:rsid w:val="00FB6386"/>
    <w:rsid w:val="00FB641F"/>
    <w:rsid w:val="00FC4B4B"/>
    <w:rsid w:val="00FC6BF7"/>
    <w:rsid w:val="00FD0C4D"/>
    <w:rsid w:val="00FD0CB5"/>
    <w:rsid w:val="00FD24F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rsid w:val="00845654"/>
    <w:rPr>
      <w:rFonts w:ascii="Times New Roman" w:hAnsi="Times New Roman"/>
      <w:color w:val="FF0000"/>
      <w:lang w:eastAsia="en-US"/>
    </w:rPr>
  </w:style>
  <w:style w:type="character" w:customStyle="1" w:styleId="Heading3Char">
    <w:name w:val="Heading 3 Char"/>
    <w:basedOn w:val="DefaultParagraphFont"/>
    <w:link w:val="Heading3"/>
    <w:rsid w:val="00845654"/>
    <w:rPr>
      <w:rFonts w:ascii="Arial" w:hAnsi="Arial"/>
      <w:sz w:val="28"/>
      <w:lang w:eastAsia="en-US"/>
    </w:rPr>
  </w:style>
  <w:style w:type="paragraph" w:styleId="Revision">
    <w:name w:val="Revision"/>
    <w:hidden/>
    <w:uiPriority w:val="99"/>
    <w:semiHidden/>
    <w:rsid w:val="00845654"/>
    <w:rPr>
      <w:rFonts w:ascii="Times New Roman" w:hAnsi="Times New Roman"/>
      <w:lang w:eastAsia="en-US"/>
    </w:rPr>
  </w:style>
  <w:style w:type="character" w:customStyle="1" w:styleId="B1Char">
    <w:name w:val="B1 Char"/>
    <w:link w:val="B1"/>
    <w:qFormat/>
    <w:locked/>
    <w:rsid w:val="00845654"/>
    <w:rPr>
      <w:rFonts w:ascii="Times New Roman" w:hAnsi="Times New Roman"/>
      <w:lang w:eastAsia="en-US"/>
    </w:rPr>
  </w:style>
  <w:style w:type="table" w:styleId="TableGrid">
    <w:name w:val="Table Grid"/>
    <w:basedOn w:val="TableNormal"/>
    <w:rsid w:val="00C23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853C37"/>
    <w:rPr>
      <w:rFonts w:ascii="Arial" w:hAnsi="Arial"/>
      <w:sz w:val="18"/>
      <w:lang w:val="en-GB"/>
    </w:rPr>
  </w:style>
  <w:style w:type="character" w:customStyle="1" w:styleId="TAHCar">
    <w:name w:val="TAH Car"/>
    <w:qFormat/>
    <w:locked/>
    <w:rsid w:val="00853C37"/>
    <w:rPr>
      <w:rFonts w:ascii="Arial" w:hAnsi="Arial"/>
      <w:b/>
      <w:sz w:val="18"/>
      <w:lang w:val="en-GB"/>
    </w:rPr>
  </w:style>
  <w:style w:type="character" w:customStyle="1" w:styleId="TFChar">
    <w:name w:val="TF Char"/>
    <w:link w:val="TF"/>
    <w:qFormat/>
    <w:locked/>
    <w:rsid w:val="00853C3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259701">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76985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637-C894-4858-B647-823B72D6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651</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9</cp:revision>
  <cp:lastPrinted>1900-01-01T00:00:00Z</cp:lastPrinted>
  <dcterms:created xsi:type="dcterms:W3CDTF">2025-10-24T14:05:00Z</dcterms:created>
  <dcterms:modified xsi:type="dcterms:W3CDTF">2025-11-10T07:56:00Z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